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33D94329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A13CF6">
        <w:rPr>
          <w:rFonts w:cs="Arial"/>
          <w:b/>
          <w:bCs/>
          <w:color w:val="808080"/>
          <w:sz w:val="26"/>
          <w:szCs w:val="26"/>
        </w:rPr>
        <w:t>S3-241870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AA8A0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25AA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CDAB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CF6">
                <w:rPr>
                  <w:rFonts w:cs="Arial"/>
                  <w:color w:val="000000"/>
                  <w:sz w:val="18"/>
                  <w:szCs w:val="18"/>
                </w:rPr>
                <w:t>1996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E305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25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530B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25AA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9C2FCD" w:rsidR="00F25D98" w:rsidRDefault="00150D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12F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25AA">
                <w:t xml:space="preserve">PRINS </w:t>
              </w:r>
              <w:r w:rsidR="00161404">
                <w:t>version 2</w:t>
              </w:r>
            </w:fldSimple>
            <w:r w:rsidR="00161404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1F5F6A" w:rsidR="001E41F3" w:rsidRDefault="00CA2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C680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25AA">
                <w:rPr>
                  <w:noProof/>
                </w:rPr>
                <w:t>TEL19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3F0D5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CA25AA">
              <w:t>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49BF0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25A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BB0D3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A25A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DC61F" w:rsidR="001E41F3" w:rsidRDefault="00CA2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Evolvement of PRINS to better support </w:t>
            </w:r>
            <w:r w:rsidR="00150DC3">
              <w:rPr>
                <w:noProof/>
              </w:rPr>
              <w:t xml:space="preserve">both </w:t>
            </w:r>
            <w:r>
              <w:rPr>
                <w:noProof/>
              </w:rPr>
              <w:t xml:space="preserve">end-to-end security over N32 interface and operational efficiency of roaming intermediaries such as Roaming Hubs.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0E59E" w14:textId="7977DD5F" w:rsidR="001E41F3" w:rsidRDefault="00150DC3" w:rsidP="00150DC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N32-c protection is changed from end-to-end TLS to HTTPS and JWS</w:t>
            </w:r>
            <w:r w:rsidR="004560CA">
              <w:rPr>
                <w:noProof/>
              </w:rPr>
              <w:t xml:space="preserve"> to be consistent with N32-f protection</w:t>
            </w:r>
            <w:r>
              <w:rPr>
                <w:noProof/>
              </w:rPr>
              <w:t>.</w:t>
            </w:r>
          </w:p>
          <w:p w14:paraId="345FEE48" w14:textId="3E2452EF" w:rsidR="004560CA" w:rsidRDefault="004560CA" w:rsidP="00150DC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N32-c security capability negotiation also requires roaming intermediaries to append their identities to allow SEPP to decide whether they can be on the roaming path. </w:t>
            </w:r>
          </w:p>
          <w:p w14:paraId="65AF3F08" w14:textId="5EB463E8" w:rsidR="00150DC3" w:rsidRDefault="00150DC3" w:rsidP="00150DC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key exchange procedure</w:t>
            </w:r>
            <w:r w:rsidR="004560CA">
              <w:rPr>
                <w:noProof/>
              </w:rPr>
              <w:t xml:space="preserve"> to negotiate shared keying materials for protecting N32-f. </w:t>
            </w:r>
          </w:p>
          <w:p w14:paraId="6F3FBE2C" w14:textId="527120B2" w:rsidR="004560CA" w:rsidRDefault="004560CA" w:rsidP="00150DC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N32-f uses HTTPS with JWE/JWS without depending on NDS/IP security or TLS VPN. </w:t>
            </w:r>
          </w:p>
          <w:p w14:paraId="748595DB" w14:textId="0B61D813" w:rsidR="004560CA" w:rsidRDefault="00150DC3" w:rsidP="00150DC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to N32-f procedure to </w:t>
            </w:r>
            <w:r w:rsidR="004560CA">
              <w:rPr>
                <w:noProof/>
              </w:rPr>
              <w:t xml:space="preserve">preserve HTTP/2 request/response message to make it easiler for </w:t>
            </w:r>
            <w:r>
              <w:rPr>
                <w:noProof/>
              </w:rPr>
              <w:t xml:space="preserve">roaming intermediaries to </w:t>
            </w:r>
            <w:r w:rsidR="004560CA">
              <w:rPr>
                <w:noProof/>
              </w:rPr>
              <w:t xml:space="preserve">perform modification and generate JWS token. </w:t>
            </w:r>
          </w:p>
          <w:p w14:paraId="328FF835" w14:textId="597E2FFF" w:rsidR="003D61BE" w:rsidRDefault="004560CA" w:rsidP="00150DC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Receiving SEPP also validates </w:t>
            </w:r>
            <w:r w:rsidR="00D23297">
              <w:rPr>
                <w:noProof/>
              </w:rPr>
              <w:t xml:space="preserve">that </w:t>
            </w:r>
            <w:r w:rsidR="003D61BE">
              <w:rPr>
                <w:noProof/>
              </w:rPr>
              <w:t xml:space="preserve">roaming intermedaries on N32-f are consistent with the roaming path established in N32-c. </w:t>
            </w:r>
          </w:p>
          <w:p w14:paraId="31C656EC" w14:textId="060107F4" w:rsidR="00150DC3" w:rsidRDefault="003D61BE" w:rsidP="00150DC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Receiving SEPP’s validation of modification</w:t>
            </w:r>
            <w:r w:rsidR="00D23297">
              <w:rPr>
                <w:noProof/>
              </w:rPr>
              <w:t>s</w:t>
            </w:r>
            <w:r>
              <w:rPr>
                <w:noProof/>
              </w:rPr>
              <w:t xml:space="preserve"> by roaming intermediaries is slightly </w:t>
            </w:r>
            <w:r w:rsidR="00D23297">
              <w:rPr>
                <w:noProof/>
              </w:rPr>
              <w:t>updated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441F0" w:rsidR="001E41F3" w:rsidRDefault="00CA2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intermediaries will not be able operate efficiently, resulting in the lack of use of end-to-end security over N32 interface</w:t>
            </w:r>
            <w:r w:rsidR="00D23297">
              <w:rPr>
                <w:noProof/>
              </w:rPr>
              <w:t xml:space="preserve"> in 5G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D2659" w:rsidR="001E41F3" w:rsidRDefault="0015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13.5, 13.6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8354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7DA17" w14:textId="77777777" w:rsidR="00CA25AA" w:rsidRDefault="00CA25AA" w:rsidP="00CA25AA">
      <w:pPr>
        <w:jc w:val="center"/>
        <w:rPr>
          <w:noProof/>
          <w:sz w:val="52"/>
          <w:lang w:eastAsia="zh-CN"/>
        </w:rPr>
      </w:pPr>
      <w:bookmarkStart w:id="1" w:name="_Toc19634890"/>
      <w:bookmarkStart w:id="2" w:name="_Toc26875958"/>
      <w:bookmarkStart w:id="3" w:name="_Toc35528725"/>
      <w:bookmarkStart w:id="4" w:name="_Toc35533486"/>
      <w:bookmarkStart w:id="5" w:name="_Toc45028855"/>
      <w:bookmarkStart w:id="6" w:name="_Toc45274520"/>
      <w:bookmarkStart w:id="7" w:name="_Toc45275107"/>
      <w:bookmarkStart w:id="8" w:name="_Toc51168365"/>
      <w:bookmarkStart w:id="9" w:name="_Toc161838365"/>
      <w:r>
        <w:rPr>
          <w:noProof/>
          <w:sz w:val="52"/>
          <w:lang w:eastAsia="zh-CN"/>
        </w:rPr>
        <w:lastRenderedPageBreak/>
        <w:t>**** First Changes****</w:t>
      </w:r>
    </w:p>
    <w:p w14:paraId="731FF041" w14:textId="77777777" w:rsidR="00CA25AA" w:rsidRDefault="00CA25AA" w:rsidP="00CA25AA">
      <w:pPr>
        <w:pStyle w:val="Heading2"/>
      </w:pPr>
    </w:p>
    <w:p w14:paraId="01F7A83A" w14:textId="759869CE" w:rsidR="00CA25AA" w:rsidRDefault="00CA25AA" w:rsidP="00CA25AA">
      <w:pPr>
        <w:pStyle w:val="Heading2"/>
      </w:pPr>
      <w:r>
        <w:t>13.5</w:t>
      </w:r>
      <w:r>
        <w:tab/>
        <w:t>Security capability negotiation between SEPPs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FD63C8" w14:textId="77777777" w:rsidR="00CA25AA" w:rsidRDefault="00CA25AA" w:rsidP="00CA25AA">
      <w:r>
        <w:t xml:space="preserve">The security capability negotiation </w:t>
      </w:r>
      <w:r w:rsidRPr="00204A04">
        <w:t xml:space="preserve">over N32-c </w:t>
      </w:r>
      <w:r>
        <w:t>allows the SEPPs to negotiate which security mechanism to use for protecting NF service</w:t>
      </w:r>
      <w:r w:rsidRPr="00204A04">
        <w:t>-</w:t>
      </w:r>
      <w:r>
        <w:t>related signalling over N32</w:t>
      </w:r>
      <w:r w:rsidRPr="00204A04">
        <w:t>-f</w:t>
      </w:r>
      <w:r>
        <w:t>. There shall be an agreed security mechanism between a pair of SEPPs before conveying NF service</w:t>
      </w:r>
      <w:r w:rsidRPr="00204A04">
        <w:t>-</w:t>
      </w:r>
      <w:r>
        <w:t>related signalling over N32</w:t>
      </w:r>
      <w:r w:rsidRPr="00204A04">
        <w:t>-f</w:t>
      </w:r>
      <w:r>
        <w:t>.</w:t>
      </w:r>
    </w:p>
    <w:p w14:paraId="57E9B7AA" w14:textId="77777777" w:rsidR="00CA25AA" w:rsidRDefault="00CA25AA" w:rsidP="00CA25AA">
      <w:r>
        <w:t>When a SEPP notices that it does not have an agreed security mechanism for N32</w:t>
      </w:r>
      <w:r w:rsidRPr="00204A04">
        <w:t>-f</w:t>
      </w:r>
      <w:r>
        <w:t xml:space="preserve"> protection with a peer SEPP or if the security capabilities of the SEPP have been updated, the SEPP shall perform security capability negotiation with the peer SEPP </w:t>
      </w:r>
      <w:r w:rsidRPr="00204A04">
        <w:t xml:space="preserve">over N32-c </w:t>
      </w:r>
      <w:r>
        <w:t>in order to determine, which security mechanism to use for protecting NF service</w:t>
      </w:r>
      <w:r w:rsidRPr="00204A04">
        <w:t>-</w:t>
      </w:r>
      <w:r>
        <w:t>related signalling over N32</w:t>
      </w:r>
      <w:r w:rsidRPr="00204A04">
        <w:t>-f</w:t>
      </w:r>
      <w:r>
        <w:t xml:space="preserve">. </w:t>
      </w:r>
      <w:r w:rsidRPr="00145E08">
        <w:rPr>
          <w:lang w:eastAsia="zh-CN"/>
        </w:rPr>
        <w:t xml:space="preserve">Certificate based authentication shall follow the profiles given in 3GPP TS </w:t>
      </w:r>
      <w:r>
        <w:rPr>
          <w:rFonts w:hint="eastAsia"/>
          <w:lang w:val="en-US" w:eastAsia="zh-CN"/>
        </w:rPr>
        <w:t>33.210 [3], clause 6.2</w:t>
      </w:r>
      <w:r w:rsidRPr="00145E08">
        <w:rPr>
          <w:lang w:eastAsia="zh-CN"/>
        </w:rPr>
        <w:t>.</w:t>
      </w:r>
      <w:r>
        <w:t xml:space="preserve"> </w:t>
      </w:r>
    </w:p>
    <w:p w14:paraId="3C37D497" w14:textId="3996BF3A" w:rsidR="00CA25AA" w:rsidRDefault="00CA25AA" w:rsidP="00CA25AA">
      <w:r>
        <w:t>A mutually authenticated TLS connection as defined in clause 13.1</w:t>
      </w:r>
      <w:ins w:id="10" w:author="Tao Wan" w:date="2024-05-08T09:56:00Z">
        <w:r w:rsidR="00561217">
          <w:t xml:space="preserve"> or </w:t>
        </w:r>
      </w:ins>
      <w:ins w:id="11" w:author="Tao Wan" w:date="2024-05-08T09:57:00Z">
        <w:r w:rsidR="00561217">
          <w:t xml:space="preserve">HTTPS and </w:t>
        </w:r>
      </w:ins>
      <w:ins w:id="12" w:author="Tao Wan" w:date="2024-05-08T09:56:00Z">
        <w:r w:rsidR="00561217">
          <w:t>JWS</w:t>
        </w:r>
      </w:ins>
      <w:ins w:id="13" w:author="Tao Wan" w:date="2024-05-08T09:57:00Z">
        <w:r w:rsidR="00561217">
          <w:t xml:space="preserve"> as defined in clause 13.6.2.1</w:t>
        </w:r>
      </w:ins>
      <w:r>
        <w:t xml:space="preserve"> shall be used for protecting security capability negotiation over N32</w:t>
      </w:r>
      <w:r w:rsidRPr="00204A04">
        <w:t>-c</w:t>
      </w:r>
      <w:r>
        <w:t>. The TLS connection shall provide integrity, confidentiality and replay protection.</w:t>
      </w:r>
    </w:p>
    <w:p w14:paraId="44E38AE8" w14:textId="77777777" w:rsidR="00CA25AA" w:rsidRDefault="00883549" w:rsidP="00CA25AA">
      <w:pPr>
        <w:pStyle w:val="TH"/>
      </w:pPr>
      <w:r>
        <w:rPr>
          <w:noProof/>
        </w:rPr>
        <w:object w:dxaOrig="7540" w:dyaOrig="4280" w14:anchorId="7D84DC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7pt;height:214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777059767" r:id="rId14"/>
        </w:object>
      </w:r>
    </w:p>
    <w:p w14:paraId="6854CF41" w14:textId="77777777" w:rsidR="00CA25AA" w:rsidRDefault="00CA25AA" w:rsidP="00CA25AA">
      <w:pPr>
        <w:pStyle w:val="TF"/>
      </w:pPr>
      <w:r w:rsidRPr="00D8403F">
        <w:t xml:space="preserve">Figure </w:t>
      </w:r>
      <w:r>
        <w:t>13.5-1</w:t>
      </w:r>
      <w:r w:rsidRPr="00D8403F">
        <w:t xml:space="preserve"> Security capability negotiation</w:t>
      </w:r>
    </w:p>
    <w:p w14:paraId="189FDCD0" w14:textId="77777777" w:rsidR="00CA25AA" w:rsidRDefault="00CA25AA" w:rsidP="00CA25AA">
      <w:pPr>
        <w:pStyle w:val="B1"/>
      </w:pPr>
      <w:r>
        <w:t>1.</w:t>
      </w:r>
      <w:r>
        <w:tab/>
        <w:t>The SEPP which initiated the TLS connection shall issue a POST request to the exchange-capability resource of the responding SEPP including the initiating SEPP’s supported security mechanisms for protecting the NF service</w:t>
      </w:r>
      <w:r w:rsidRPr="00204A04">
        <w:t>-</w:t>
      </w:r>
      <w:r>
        <w:t>related signalling over N32</w:t>
      </w:r>
      <w:r w:rsidRPr="00204A04">
        <w:t>-f</w:t>
      </w:r>
      <w:r>
        <w:t xml:space="preserve"> (see Table 13.5-1). The security mechanisms shall be ordered in the initiating SEPP’s priority order.  </w:t>
      </w:r>
    </w:p>
    <w:p w14:paraId="47E6D621" w14:textId="653A7195" w:rsidR="00CA25AA" w:rsidRDefault="00CA25AA" w:rsidP="00CA25AA">
      <w:pPr>
        <w:pStyle w:val="B1"/>
      </w:pPr>
      <w:r>
        <w:t>2.</w:t>
      </w:r>
      <w:r>
        <w:tab/>
        <w:t xml:space="preserve">The responding SEPP shall compare the received security capabilities to its own supported security capabilities and selects, based on its local policy (e.g. based on whether there are </w:t>
      </w:r>
      <w:r w:rsidRPr="00FD6DA9">
        <w:t xml:space="preserve">RI </w:t>
      </w:r>
      <w:r>
        <w:t xml:space="preserve">providers on the path between the SEPPs), a security mechanism, which is supported by both initiating SEPP and responding SEPP. </w:t>
      </w:r>
      <w:ins w:id="14" w:author="Tao Wan" w:date="2024-05-09T22:46:00Z">
        <w:r w:rsidR="00D23297">
          <w:t xml:space="preserve">The responding SEPP shall ignore </w:t>
        </w:r>
      </w:ins>
      <w:ins w:id="15" w:author="Tao Wan" w:date="2024-05-09T22:47:00Z">
        <w:r w:rsidR="00D23297">
          <w:t xml:space="preserve">any security mechanism </w:t>
        </w:r>
      </w:ins>
      <w:ins w:id="16" w:author="Tao Wan" w:date="2024-05-09T22:48:00Z">
        <w:r w:rsidR="00D23297">
          <w:t xml:space="preserve">supported by the initiating SEPP if the responding SEPP </w:t>
        </w:r>
      </w:ins>
      <w:ins w:id="17" w:author="Tao Wan" w:date="2024-05-09T22:49:00Z">
        <w:r w:rsidR="00D23297">
          <w:t>can</w:t>
        </w:r>
      </w:ins>
      <w:ins w:id="18" w:author="Tao Wan" w:date="2024-05-09T22:48:00Z">
        <w:r w:rsidR="00D23297">
          <w:t xml:space="preserve">not </w:t>
        </w:r>
      </w:ins>
      <w:ins w:id="19" w:author="Tao Wan" w:date="2024-05-09T22:49:00Z">
        <w:r w:rsidR="00D23297">
          <w:t>interpret</w:t>
        </w:r>
      </w:ins>
      <w:ins w:id="20" w:author="Tao Wan" w:date="2024-05-09T22:48:00Z">
        <w:r w:rsidR="00D23297">
          <w:t xml:space="preserve"> th</w:t>
        </w:r>
      </w:ins>
      <w:ins w:id="21" w:author="Tao Wan" w:date="2024-05-09T22:49:00Z">
        <w:r w:rsidR="00D23297">
          <w:t>at</w:t>
        </w:r>
      </w:ins>
      <w:ins w:id="22" w:author="Tao Wan" w:date="2024-05-09T22:48:00Z">
        <w:r w:rsidR="00D23297">
          <w:t xml:space="preserve"> security mechanism.</w:t>
        </w:r>
      </w:ins>
      <w:ins w:id="23" w:author="Tao Wan" w:date="2024-05-09T22:47:00Z">
        <w:r w:rsidR="00D23297">
          <w:t xml:space="preserve"> </w:t>
        </w:r>
      </w:ins>
    </w:p>
    <w:p w14:paraId="7DB17D29" w14:textId="77777777" w:rsidR="00CA25AA" w:rsidRDefault="00CA25AA" w:rsidP="00CA25AA">
      <w:pPr>
        <w:pStyle w:val="B1"/>
      </w:pPr>
      <w:r>
        <w:t>3.</w:t>
      </w:r>
      <w:r>
        <w:tab/>
        <w:t>The responding SEPP shall respond to the initiating SEPP with the selected security mechanism for protecting the NF service</w:t>
      </w:r>
      <w:r w:rsidRPr="00204A04">
        <w:t>-</w:t>
      </w:r>
      <w:r>
        <w:t xml:space="preserve">related signalling over N32. </w:t>
      </w:r>
    </w:p>
    <w:p w14:paraId="1D1B918C" w14:textId="77777777" w:rsidR="00CA25AA" w:rsidRDefault="00CA25AA" w:rsidP="00CA25AA">
      <w:pPr>
        <w:pStyle w:val="TH"/>
      </w:pPr>
      <w:r>
        <w:lastRenderedPageBreak/>
        <w:t xml:space="preserve">Table </w:t>
      </w:r>
      <w:r w:rsidRPr="00970275">
        <w:t>13</w:t>
      </w:r>
      <w:r>
        <w:t>.</w:t>
      </w:r>
      <w:r w:rsidRPr="001650EF">
        <w:t>5-</w:t>
      </w:r>
      <w:r w:rsidRPr="00D8403F">
        <w:t>1: NF service</w:t>
      </w:r>
      <w:r w:rsidRPr="00523681">
        <w:t>-</w:t>
      </w:r>
      <w:r w:rsidRPr="00D8403F">
        <w:t>related signalling traffic protection mechanisms over N32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677"/>
      </w:tblGrid>
      <w:tr w:rsidR="00CA25AA" w:rsidRPr="00D8403F" w14:paraId="3F525D4F" w14:textId="77777777" w:rsidTr="00CA518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B60E1" w14:textId="77777777" w:rsidR="00CA25AA" w:rsidRPr="00D8403F" w:rsidRDefault="00CA25AA" w:rsidP="00CA5184">
            <w:pPr>
              <w:pStyle w:val="TAH"/>
            </w:pPr>
            <w:r w:rsidRPr="00D8403F">
              <w:t>N32</w:t>
            </w:r>
            <w:r w:rsidRPr="00523681">
              <w:t>-f</w:t>
            </w:r>
            <w:r w:rsidRPr="00D8403F">
              <w:t xml:space="preserve"> protection mechanism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07A58" w14:textId="77777777" w:rsidR="00CA25AA" w:rsidRPr="00D8403F" w:rsidRDefault="00CA25AA" w:rsidP="00CA5184">
            <w:pPr>
              <w:pStyle w:val="TAH"/>
            </w:pPr>
            <w:r w:rsidRPr="00D8403F">
              <w:t>Description</w:t>
            </w:r>
          </w:p>
        </w:tc>
      </w:tr>
      <w:tr w:rsidR="00CA25AA" w14:paraId="0C1602B4" w14:textId="77777777" w:rsidTr="00CA518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26349" w14:textId="77777777" w:rsidR="00CA25AA" w:rsidRDefault="00CA25AA" w:rsidP="00CA5184">
            <w:pPr>
              <w:pStyle w:val="TAL"/>
            </w:pPr>
            <w:r>
              <w:t>Mechanism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BB38" w14:textId="77777777" w:rsidR="00CA25AA" w:rsidRDefault="00CA25AA" w:rsidP="00CA5184">
            <w:pPr>
              <w:pStyle w:val="TAL"/>
            </w:pPr>
            <w:r>
              <w:t>PRINS (described in clause 13.2)</w:t>
            </w:r>
            <w:r w:rsidRPr="00BD394F">
              <w:t xml:space="preserve"> </w:t>
            </w:r>
          </w:p>
        </w:tc>
      </w:tr>
      <w:tr w:rsidR="00CA25AA" w:rsidRPr="00BD394F" w14:paraId="0D124ED7" w14:textId="77777777" w:rsidTr="00CA518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5F14" w14:textId="77777777" w:rsidR="00CA25AA" w:rsidRPr="00BC5B50" w:rsidRDefault="00CA25AA" w:rsidP="00CA5184">
            <w:pPr>
              <w:pStyle w:val="TAL"/>
            </w:pPr>
            <w:r w:rsidRPr="00BC5B50">
              <w:t>Mechanism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48C4" w14:textId="77777777" w:rsidR="00CA25AA" w:rsidRPr="00BC5B50" w:rsidRDefault="00CA25AA" w:rsidP="00CA5184">
            <w:pPr>
              <w:pStyle w:val="TAL"/>
            </w:pPr>
            <w:r w:rsidRPr="00BC5B50">
              <w:t>TLS</w:t>
            </w:r>
          </w:p>
        </w:tc>
      </w:tr>
      <w:tr w:rsidR="000F18D2" w14:paraId="7863883A" w14:textId="77777777" w:rsidTr="00CA5184">
        <w:trPr>
          <w:jc w:val="center"/>
          <w:ins w:id="24" w:author="Tao Wan" w:date="2024-05-06T10:25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481D" w14:textId="1C52E39B" w:rsidR="000F18D2" w:rsidRDefault="000F18D2" w:rsidP="00CA5184">
            <w:pPr>
              <w:pStyle w:val="TAL"/>
              <w:rPr>
                <w:ins w:id="25" w:author="Tao Wan" w:date="2024-05-06T10:25:00Z"/>
              </w:rPr>
            </w:pPr>
            <w:ins w:id="26" w:author="Tao Wan" w:date="2024-05-06T10:25:00Z">
              <w:r>
                <w:t>Mechanism 3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55967" w14:textId="2F60B272" w:rsidR="000F18D2" w:rsidRDefault="000F18D2" w:rsidP="00CA5184">
            <w:pPr>
              <w:pStyle w:val="TAL"/>
              <w:rPr>
                <w:ins w:id="27" w:author="Tao Wan" w:date="2024-05-06T10:25:00Z"/>
              </w:rPr>
            </w:pPr>
            <w:ins w:id="28" w:author="Tao Wan" w:date="2024-05-06T10:25:00Z">
              <w:r>
                <w:t>PRINS v</w:t>
              </w:r>
            </w:ins>
            <w:ins w:id="29" w:author="Tao Wan" w:date="2024-05-06T10:33:00Z">
              <w:r>
                <w:t xml:space="preserve">ersion </w:t>
              </w:r>
            </w:ins>
            <w:ins w:id="30" w:author="Tao Wan" w:date="2024-05-06T10:25:00Z">
              <w:r>
                <w:t>2</w:t>
              </w:r>
            </w:ins>
            <w:ins w:id="31" w:author="Tao Wan" w:date="2024-05-06T10:26:00Z">
              <w:r>
                <w:t xml:space="preserve"> (described in clause 13.6)</w:t>
              </w:r>
            </w:ins>
          </w:p>
        </w:tc>
      </w:tr>
      <w:tr w:rsidR="00CA25AA" w14:paraId="51FA978B" w14:textId="77777777" w:rsidTr="00CA518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73419" w14:textId="77777777" w:rsidR="00CA25AA" w:rsidRDefault="00CA25AA" w:rsidP="00CA5184">
            <w:pPr>
              <w:pStyle w:val="TAL"/>
            </w:pPr>
            <w:r>
              <w:t>Mechanism 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5A15" w14:textId="77777777" w:rsidR="00CA25AA" w:rsidRDefault="00CA25AA" w:rsidP="00CA5184">
            <w:pPr>
              <w:pStyle w:val="TAL"/>
            </w:pPr>
            <w:r>
              <w:t>Reserved</w:t>
            </w:r>
          </w:p>
        </w:tc>
      </w:tr>
    </w:tbl>
    <w:p w14:paraId="15948704" w14:textId="77777777" w:rsidR="00CA25AA" w:rsidRPr="007B0C8B" w:rsidRDefault="00CA25AA" w:rsidP="00CA25AA">
      <w:pPr>
        <w:pStyle w:val="TAH"/>
      </w:pPr>
    </w:p>
    <w:p w14:paraId="7E0C5DEB" w14:textId="77777777" w:rsidR="00CA25AA" w:rsidRDefault="00CA25AA" w:rsidP="00CA25AA">
      <w:pPr>
        <w:rPr>
          <w:ins w:id="32" w:author="Tao Wan" w:date="2024-05-06T10:28:00Z"/>
        </w:rPr>
      </w:pPr>
      <w:r w:rsidRPr="00145E08">
        <w:t xml:space="preserve">If the selected security mechanism is </w:t>
      </w:r>
      <w:r>
        <w:t>PRINS</w:t>
      </w:r>
      <w:r w:rsidRPr="00523681">
        <w:t>,</w:t>
      </w:r>
      <w:r w:rsidRPr="00145E08">
        <w:t xml:space="preserve"> the SEPPs shall behave as specified in clause </w:t>
      </w:r>
      <w:r>
        <w:t>13</w:t>
      </w:r>
      <w:r w:rsidRPr="00145E08">
        <w:t>.</w:t>
      </w:r>
      <w:r>
        <w:t>2.</w:t>
      </w:r>
    </w:p>
    <w:p w14:paraId="5BBFF7D1" w14:textId="1E373D4C" w:rsidR="000F18D2" w:rsidRDefault="000F18D2" w:rsidP="00CA25AA">
      <w:ins w:id="33" w:author="Tao Wan" w:date="2024-05-06T10:28:00Z">
        <w:r>
          <w:t xml:space="preserve">If the selected security mechanism is PRINS </w:t>
        </w:r>
      </w:ins>
      <w:ins w:id="34" w:author="Tao Wan" w:date="2024-05-06T10:33:00Z">
        <w:r>
          <w:t xml:space="preserve">version </w:t>
        </w:r>
      </w:ins>
      <w:ins w:id="35" w:author="Tao Wan" w:date="2024-05-06T10:28:00Z">
        <w:r>
          <w:t xml:space="preserve">2, the SEPPs shall behave as specified in clause 13.6. </w:t>
        </w:r>
      </w:ins>
    </w:p>
    <w:p w14:paraId="3B7C0CCA" w14:textId="63287FF8" w:rsidR="00CA25AA" w:rsidRDefault="000F18D2" w:rsidP="00CA25AA">
      <w:ins w:id="36" w:author="Tao Wan" w:date="2024-05-06T10:26:00Z">
        <w:r>
          <w:t>I</w:t>
        </w:r>
      </w:ins>
      <w:r w:rsidR="00CA25AA" w:rsidRPr="006D092F">
        <w:t>f the selected security mechanism is PRINS</w:t>
      </w:r>
      <w:ins w:id="37" w:author="Tao Wan" w:date="2024-05-06T10:26:00Z">
        <w:r>
          <w:t xml:space="preserve"> or PRINS </w:t>
        </w:r>
      </w:ins>
      <w:ins w:id="38" w:author="Tao Wan" w:date="2024-05-06T10:33:00Z">
        <w:r>
          <w:t xml:space="preserve">version </w:t>
        </w:r>
      </w:ins>
      <w:ins w:id="39" w:author="Tao Wan" w:date="2024-05-06T10:26:00Z">
        <w:r>
          <w:t>2</w:t>
        </w:r>
      </w:ins>
      <w:r w:rsidR="00CA25AA" w:rsidRPr="006D092F">
        <w:t xml:space="preserve">, the SEPP may </w:t>
      </w:r>
      <w:r w:rsidR="00CA25AA">
        <w:t>indicate a</w:t>
      </w:r>
      <w:r w:rsidR="00CA25AA" w:rsidRPr="006D092F">
        <w:t xml:space="preserve"> security pro</w:t>
      </w:r>
      <w:r w:rsidR="00CA25AA">
        <w:t>f</w:t>
      </w:r>
      <w:r w:rsidR="00CA25AA" w:rsidRPr="006D092F">
        <w:t xml:space="preserve">ile. </w:t>
      </w:r>
    </w:p>
    <w:p w14:paraId="210363FF" w14:textId="77777777" w:rsidR="00CA25AA" w:rsidRPr="00145E08" w:rsidRDefault="00CA25AA" w:rsidP="00CA25AA">
      <w:pPr>
        <w:pStyle w:val="NO"/>
      </w:pPr>
      <w:r>
        <w:rPr>
          <w:lang w:val="en-US"/>
        </w:rPr>
        <w:t xml:space="preserve">NOTE: </w:t>
      </w:r>
      <w:r w:rsidRPr="006D092F">
        <w:t xml:space="preserve">A security profile </w:t>
      </w:r>
      <w:r>
        <w:t xml:space="preserve">can for example </w:t>
      </w:r>
      <w:r w:rsidRPr="006D092F">
        <w:t xml:space="preserve">include pre-selected cipher suites, default modification policies and default </w:t>
      </w:r>
      <w:proofErr w:type="spellStart"/>
      <w:r w:rsidRPr="006D092F">
        <w:t>data_type</w:t>
      </w:r>
      <w:proofErr w:type="spellEnd"/>
      <w:r w:rsidRPr="006D092F">
        <w:t xml:space="preserve"> encryption policies and/or a list of IEs to be protected, during the N32-c negotiation process.</w:t>
      </w:r>
      <w:r>
        <w:t xml:space="preserve"> </w:t>
      </w:r>
      <w:r>
        <w:rPr>
          <w:lang w:val="en-US"/>
        </w:rPr>
        <w:t>PRINS security profile specification is out of scope in 3GPP.</w:t>
      </w:r>
    </w:p>
    <w:p w14:paraId="1A1FF379" w14:textId="77777777" w:rsidR="00CA25AA" w:rsidRPr="00145E08" w:rsidRDefault="00CA25AA" w:rsidP="00CA25AA">
      <w:r w:rsidRPr="00145E08">
        <w:t>If the selected security mechanism is TLS</w:t>
      </w:r>
      <w:r w:rsidRPr="00523681">
        <w:t>,</w:t>
      </w:r>
      <w:r w:rsidRPr="00145E08">
        <w:t xml:space="preserve"> the SEPPs shall </w:t>
      </w:r>
      <w:r w:rsidRPr="00F45886">
        <w:t xml:space="preserve">behave </w:t>
      </w:r>
      <w:r w:rsidRPr="00145E08">
        <w:t>as specified in clause 13.1</w:t>
      </w:r>
      <w:r w:rsidRPr="00F45886">
        <w:t>.2, tear down the N32-c connection and forward the NF service-related signalling over N32-f using a TLS connection</w:t>
      </w:r>
      <w:r w:rsidRPr="00145E08">
        <w:t xml:space="preserve">. </w:t>
      </w:r>
    </w:p>
    <w:p w14:paraId="56CC2785" w14:textId="77777777" w:rsidR="00CA25AA" w:rsidRPr="001E0FFB" w:rsidRDefault="00CA25AA" w:rsidP="00CA25AA">
      <w:r w:rsidRPr="00145E08">
        <w:rPr>
          <w:bCs/>
        </w:rPr>
        <w:t xml:space="preserve">If the selected security mechanism is a mechanism other than the ones specified in Table 13.5-1, the two SEPPs shall terminate the </w:t>
      </w:r>
      <w:r w:rsidRPr="00523681">
        <w:rPr>
          <w:bCs/>
        </w:rPr>
        <w:t xml:space="preserve">N32-c </w:t>
      </w:r>
      <w:r w:rsidRPr="00145E08">
        <w:rPr>
          <w:bCs/>
        </w:rPr>
        <w:t>TLS connection.</w:t>
      </w:r>
    </w:p>
    <w:p w14:paraId="18DD57CD" w14:textId="77777777" w:rsidR="00CA25AA" w:rsidRDefault="00CA25AA" w:rsidP="00CA25AA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012C7EDC" w14:textId="45870A82" w:rsidR="000F18D2" w:rsidRDefault="000F18D2" w:rsidP="000F18D2">
      <w:pPr>
        <w:pStyle w:val="Heading2"/>
        <w:rPr>
          <w:ins w:id="40" w:author="Tao Wan" w:date="2024-05-06T10:34:00Z"/>
        </w:rPr>
      </w:pPr>
      <w:ins w:id="41" w:author="Tao Wan" w:date="2024-05-06T10:29:00Z">
        <w:r>
          <w:t>13.6</w:t>
        </w:r>
        <w:r>
          <w:tab/>
          <w:t xml:space="preserve">PRINS </w:t>
        </w:r>
      </w:ins>
      <w:ins w:id="42" w:author="Tao Wan" w:date="2024-05-06T10:32:00Z">
        <w:r>
          <w:t xml:space="preserve">version </w:t>
        </w:r>
      </w:ins>
      <w:ins w:id="43" w:author="Tao Wan" w:date="2024-05-06T10:29:00Z">
        <w:r>
          <w:t>2</w:t>
        </w:r>
      </w:ins>
    </w:p>
    <w:p w14:paraId="3ABEDD6E" w14:textId="7E1788D4" w:rsidR="00054A7D" w:rsidRPr="00054A7D" w:rsidRDefault="00054A7D" w:rsidP="00054A7D">
      <w:pPr>
        <w:pStyle w:val="Heading3"/>
        <w:rPr>
          <w:ins w:id="44" w:author="Tao Wan" w:date="2024-05-06T10:29:00Z"/>
        </w:rPr>
      </w:pPr>
      <w:ins w:id="45" w:author="Tao Wan" w:date="2024-05-06T10:34:00Z">
        <w:r>
          <w:t>13.6.1 General</w:t>
        </w:r>
      </w:ins>
    </w:p>
    <w:p w14:paraId="6F6EFB86" w14:textId="3161F717" w:rsidR="00054A7D" w:rsidRDefault="00054A7D" w:rsidP="000F18D2">
      <w:pPr>
        <w:rPr>
          <w:ins w:id="46" w:author="Tao Wan" w:date="2024-05-06T10:39:00Z"/>
        </w:rPr>
      </w:pPr>
      <w:ins w:id="47" w:author="Tao Wan" w:date="2024-05-06T10:37:00Z">
        <w:r>
          <w:t xml:space="preserve">PRINS </w:t>
        </w:r>
      </w:ins>
      <w:ins w:id="48" w:author="Tao Wan" w:date="2024-05-06T10:38:00Z">
        <w:r>
          <w:t>version 2</w:t>
        </w:r>
      </w:ins>
      <w:ins w:id="49" w:author="Tao Wan" w:date="2024-05-06T10:40:00Z">
        <w:r>
          <w:t xml:space="preserve"> (PRINS </w:t>
        </w:r>
      </w:ins>
      <w:ins w:id="50" w:author="Tao Wan" w:date="2024-05-12T22:44:00Z">
        <w:r w:rsidR="00161404">
          <w:t>v</w:t>
        </w:r>
      </w:ins>
      <w:ins w:id="51" w:author="Tao Wan" w:date="2024-05-06T10:40:00Z">
        <w:r>
          <w:t xml:space="preserve">2) </w:t>
        </w:r>
      </w:ins>
      <w:ins w:id="52" w:author="Tao Wan" w:date="2024-05-06T10:38:00Z">
        <w:r>
          <w:t xml:space="preserve">is </w:t>
        </w:r>
      </w:ins>
      <w:ins w:id="53" w:author="Tao Wan" w:date="2024-05-07T14:44:00Z">
        <w:r w:rsidR="004E35EB">
          <w:t xml:space="preserve">based on PRINS but </w:t>
        </w:r>
      </w:ins>
      <w:ins w:id="54" w:author="Tao Wan" w:date="2024-05-06T10:39:00Z">
        <w:r>
          <w:t xml:space="preserve">differs from PRINS in two </w:t>
        </w:r>
      </w:ins>
      <w:ins w:id="55" w:author="Tao Wan" w:date="2024-05-12T22:40:00Z">
        <w:r w:rsidR="002A0373">
          <w:t xml:space="preserve">main </w:t>
        </w:r>
      </w:ins>
      <w:ins w:id="56" w:author="Tao Wan" w:date="2024-05-06T10:39:00Z">
        <w:r>
          <w:t xml:space="preserve">aspects: </w:t>
        </w:r>
      </w:ins>
    </w:p>
    <w:p w14:paraId="230B79DE" w14:textId="42F50CD9" w:rsidR="000F18D2" w:rsidRDefault="00054A7D" w:rsidP="00054A7D">
      <w:pPr>
        <w:pStyle w:val="ListParagraph"/>
        <w:numPr>
          <w:ilvl w:val="0"/>
          <w:numId w:val="6"/>
        </w:numPr>
        <w:rPr>
          <w:ins w:id="57" w:author="Tao Wan" w:date="2024-05-06T10:50:00Z"/>
        </w:rPr>
      </w:pPr>
      <w:ins w:id="58" w:author="Tao Wan" w:date="2024-05-06T10:41:00Z">
        <w:r>
          <w:t xml:space="preserve">N32-c connection. </w:t>
        </w:r>
      </w:ins>
      <w:ins w:id="59" w:author="Tao Wan" w:date="2024-05-06T10:44:00Z">
        <w:r>
          <w:t xml:space="preserve">In PRINS, N32-c is an end-to-end TLS connection between </w:t>
        </w:r>
        <w:proofErr w:type="spellStart"/>
        <w:r>
          <w:t>cSEPP</w:t>
        </w:r>
        <w:proofErr w:type="spellEnd"/>
        <w:r>
          <w:t xml:space="preserve"> and </w:t>
        </w:r>
        <w:proofErr w:type="spellStart"/>
        <w:r>
          <w:t>pSEPP</w:t>
        </w:r>
        <w:proofErr w:type="spellEnd"/>
        <w:r w:rsidR="00525D90">
          <w:t xml:space="preserve"> over roaming intermediaries, </w:t>
        </w:r>
      </w:ins>
      <w:ins w:id="60" w:author="Tao Wan" w:date="2024-05-12T22:40:00Z">
        <w:r w:rsidR="002A0373">
          <w:t xml:space="preserve">initiated </w:t>
        </w:r>
      </w:ins>
      <w:ins w:id="61" w:author="Tao Wan" w:date="2024-05-06T10:45:00Z">
        <w:r w:rsidR="00525D90">
          <w:t xml:space="preserve">by </w:t>
        </w:r>
      </w:ins>
      <w:ins w:id="62" w:author="Tao Wan" w:date="2024-05-06T10:46:00Z">
        <w:r w:rsidR="00525D90">
          <w:t>using</w:t>
        </w:r>
      </w:ins>
      <w:ins w:id="63" w:author="Tao Wan" w:date="2024-05-06T10:44:00Z">
        <w:r w:rsidR="00525D90">
          <w:t xml:space="preserve"> HTTP C</w:t>
        </w:r>
      </w:ins>
      <w:ins w:id="64" w:author="Tao Wan" w:date="2024-05-06T10:45:00Z">
        <w:r w:rsidR="00525D90">
          <w:t>ONNECT</w:t>
        </w:r>
      </w:ins>
      <w:ins w:id="65" w:author="Tao Wan" w:date="2024-05-06T10:46:00Z">
        <w:r w:rsidR="00525D90">
          <w:t xml:space="preserve"> before establishing the TLS connection (clause </w:t>
        </w:r>
      </w:ins>
      <w:ins w:id="66" w:author="Tao Wan" w:date="2024-05-06T10:48:00Z">
        <w:r w:rsidR="00525D90">
          <w:t>5.5.2.1 of TS 29.573 [</w:t>
        </w:r>
      </w:ins>
      <w:ins w:id="67" w:author="Tao Wan" w:date="2024-05-06T10:49:00Z">
        <w:r w:rsidR="00525D90">
          <w:t>73</w:t>
        </w:r>
      </w:ins>
      <w:ins w:id="68" w:author="Tao Wan" w:date="2024-05-06T10:48:00Z">
        <w:r w:rsidR="00525D90">
          <w:t>])</w:t>
        </w:r>
      </w:ins>
      <w:ins w:id="69" w:author="Tao Wan" w:date="2024-05-06T10:49:00Z">
        <w:r w:rsidR="00525D90">
          <w:t xml:space="preserve">. </w:t>
        </w:r>
      </w:ins>
      <w:ins w:id="70" w:author="Tao Wan" w:date="2024-05-12T22:45:00Z">
        <w:r w:rsidR="00161404">
          <w:t>PRINS v2</w:t>
        </w:r>
      </w:ins>
      <w:ins w:id="71" w:author="Tao Wan" w:date="2024-05-06T10:49:00Z">
        <w:r w:rsidR="00525D90">
          <w:t xml:space="preserve"> does not use HTTP CONNECT</w:t>
        </w:r>
      </w:ins>
      <w:ins w:id="72" w:author="Tao Wan" w:date="2024-05-08T09:05:00Z">
        <w:r w:rsidR="008342B1">
          <w:t xml:space="preserve"> to establish end-to-end TLS connection for N32-c</w:t>
        </w:r>
      </w:ins>
      <w:ins w:id="73" w:author="Tao Wan" w:date="2024-05-06T10:49:00Z">
        <w:r w:rsidR="00525D90">
          <w:t xml:space="preserve">. Rather, </w:t>
        </w:r>
      </w:ins>
      <w:ins w:id="74" w:author="Tao Wan" w:date="2024-05-12T22:45:00Z">
        <w:r w:rsidR="00161404">
          <w:t>PRINS v2</w:t>
        </w:r>
      </w:ins>
      <w:ins w:id="75" w:author="Tao Wan" w:date="2024-05-06T10:49:00Z">
        <w:r w:rsidR="00525D90">
          <w:t xml:space="preserve"> </w:t>
        </w:r>
      </w:ins>
      <w:ins w:id="76" w:author="Tao Wan" w:date="2024-05-07T14:48:00Z">
        <w:r w:rsidR="004E35EB">
          <w:t>uses HTTPS and J</w:t>
        </w:r>
      </w:ins>
      <w:ins w:id="77" w:author="Tao Wan" w:date="2024-05-07T14:51:00Z">
        <w:r w:rsidR="003E13CA">
          <w:t xml:space="preserve">SON </w:t>
        </w:r>
      </w:ins>
      <w:ins w:id="78" w:author="Tao Wan" w:date="2024-05-07T14:48:00Z">
        <w:r w:rsidR="004E35EB">
          <w:t>W</w:t>
        </w:r>
      </w:ins>
      <w:ins w:id="79" w:author="Tao Wan" w:date="2024-05-07T14:51:00Z">
        <w:r w:rsidR="003E13CA">
          <w:t>eb Signature (JWS)</w:t>
        </w:r>
      </w:ins>
      <w:ins w:id="80" w:author="Tao Wan" w:date="2024-05-07T14:48:00Z">
        <w:r w:rsidR="004E35EB">
          <w:t xml:space="preserve"> </w:t>
        </w:r>
        <w:r w:rsidR="003E13CA">
          <w:t>to protect N32-c</w:t>
        </w:r>
      </w:ins>
      <w:ins w:id="81" w:author="Tao Wan" w:date="2024-05-07T14:49:00Z">
        <w:r w:rsidR="003E13CA">
          <w:t xml:space="preserve"> communication. In addition, </w:t>
        </w:r>
      </w:ins>
      <w:ins w:id="82" w:author="Tao Wan" w:date="2024-05-12T22:45:00Z">
        <w:r w:rsidR="00161404">
          <w:t>PRINS v2</w:t>
        </w:r>
      </w:ins>
      <w:ins w:id="83" w:author="Tao Wan" w:date="2024-05-07T14:49:00Z">
        <w:r w:rsidR="003E13CA">
          <w:t xml:space="preserve"> </w:t>
        </w:r>
      </w:ins>
      <w:ins w:id="84" w:author="Tao Wan" w:date="2024-05-06T10:49:00Z">
        <w:r w:rsidR="00525D90">
          <w:t xml:space="preserve">defines application layer authenticated key exchanges between </w:t>
        </w:r>
        <w:proofErr w:type="spellStart"/>
        <w:r w:rsidR="00525D90">
          <w:t>cSEPP</w:t>
        </w:r>
        <w:proofErr w:type="spellEnd"/>
        <w:r w:rsidR="00525D90">
          <w:t xml:space="preserve"> and </w:t>
        </w:r>
        <w:proofErr w:type="spellStart"/>
        <w:r w:rsidR="00525D90">
          <w:t>pSEPP</w:t>
        </w:r>
      </w:ins>
      <w:proofErr w:type="spellEnd"/>
      <w:ins w:id="85" w:author="Tao Wan" w:date="2024-05-07T14:49:00Z">
        <w:r w:rsidR="003E13CA">
          <w:t xml:space="preserve"> to derive </w:t>
        </w:r>
      </w:ins>
      <w:ins w:id="86" w:author="Tao Wan" w:date="2024-05-06T10:56:00Z">
        <w:r w:rsidR="00F52131">
          <w:t xml:space="preserve">shared keying materials </w:t>
        </w:r>
      </w:ins>
      <w:ins w:id="87" w:author="Tao Wan" w:date="2024-05-07T14:49:00Z">
        <w:r w:rsidR="003E13CA">
          <w:t>for</w:t>
        </w:r>
      </w:ins>
      <w:ins w:id="88" w:author="Tao Wan" w:date="2024-05-06T10:56:00Z">
        <w:r w:rsidR="00F52131">
          <w:t xml:space="preserve"> protect</w:t>
        </w:r>
      </w:ins>
      <w:ins w:id="89" w:author="Tao Wan" w:date="2024-05-07T14:49:00Z">
        <w:r w:rsidR="003E13CA">
          <w:t>ing</w:t>
        </w:r>
      </w:ins>
      <w:ins w:id="90" w:author="Tao Wan" w:date="2024-05-06T10:56:00Z">
        <w:r w:rsidR="00F52131">
          <w:t xml:space="preserve"> N32-f </w:t>
        </w:r>
      </w:ins>
      <w:ins w:id="91" w:author="Tao Wan" w:date="2024-05-06T10:52:00Z">
        <w:r w:rsidR="00525D90">
          <w:t xml:space="preserve">communications between </w:t>
        </w:r>
        <w:proofErr w:type="spellStart"/>
        <w:r w:rsidR="00525D90">
          <w:t>cSEPP</w:t>
        </w:r>
        <w:proofErr w:type="spellEnd"/>
        <w:r w:rsidR="00525D90">
          <w:t xml:space="preserve"> and </w:t>
        </w:r>
        <w:proofErr w:type="spellStart"/>
        <w:r w:rsidR="00525D90">
          <w:t>pSEPP</w:t>
        </w:r>
        <w:proofErr w:type="spellEnd"/>
        <w:r w:rsidR="00525D90">
          <w:t xml:space="preserve"> using</w:t>
        </w:r>
      </w:ins>
      <w:ins w:id="92" w:author="Tao Wan" w:date="2024-05-06T10:53:00Z">
        <w:r w:rsidR="00525D90">
          <w:t xml:space="preserve"> </w:t>
        </w:r>
      </w:ins>
      <w:ins w:id="93" w:author="Tao Wan" w:date="2024-05-06T10:56:00Z">
        <w:r w:rsidR="00F52131">
          <w:t xml:space="preserve">JSON Web Encryption (JWE) as specified in RFC 7516 [59]. </w:t>
        </w:r>
      </w:ins>
    </w:p>
    <w:p w14:paraId="66B5A5FC" w14:textId="2A530CD4" w:rsidR="00525D90" w:rsidRDefault="00525D90" w:rsidP="00525D90">
      <w:pPr>
        <w:pStyle w:val="ListParagraph"/>
        <w:rPr>
          <w:ins w:id="94" w:author="Tao Wan" w:date="2024-05-06T10:41:00Z"/>
        </w:rPr>
      </w:pPr>
    </w:p>
    <w:p w14:paraId="6CA50C63" w14:textId="5773D813" w:rsidR="00054A7D" w:rsidRDefault="00054A7D" w:rsidP="00054A7D">
      <w:pPr>
        <w:pStyle w:val="ListParagraph"/>
        <w:numPr>
          <w:ilvl w:val="0"/>
          <w:numId w:val="6"/>
        </w:numPr>
        <w:rPr>
          <w:ins w:id="95" w:author="Tao Wan" w:date="2024-05-06T11:10:00Z"/>
        </w:rPr>
      </w:pPr>
      <w:ins w:id="96" w:author="Tao Wan" w:date="2024-05-06T10:41:00Z">
        <w:r>
          <w:t xml:space="preserve">N32-f </w:t>
        </w:r>
      </w:ins>
      <w:ins w:id="97" w:author="Tao Wan" w:date="2024-05-09T13:37:00Z">
        <w:r w:rsidR="007A79C5">
          <w:t xml:space="preserve">connection. In PRINS, </w:t>
        </w:r>
      </w:ins>
      <w:ins w:id="98" w:author="Tao Wan" w:date="2024-05-09T13:39:00Z">
        <w:r w:rsidR="007A79C5">
          <w:t xml:space="preserve">either NDS/IP domain </w:t>
        </w:r>
      </w:ins>
      <w:ins w:id="99" w:author="Tao Wan" w:date="2024-05-09T13:40:00Z">
        <w:r w:rsidR="007A79C5">
          <w:t xml:space="preserve">security or TLS VPN </w:t>
        </w:r>
      </w:ins>
      <w:ins w:id="100" w:author="Tao Wan" w:date="2024-05-09T13:39:00Z">
        <w:r w:rsidR="007A79C5">
          <w:t>(clause 13.1.2)</w:t>
        </w:r>
      </w:ins>
      <w:ins w:id="101" w:author="Tao Wan" w:date="2024-05-09T13:41:00Z">
        <w:r w:rsidR="007A79C5">
          <w:t xml:space="preserve"> is required for protecting N32-f conne</w:t>
        </w:r>
      </w:ins>
      <w:ins w:id="102" w:author="Tao Wan" w:date="2024-05-09T13:42:00Z">
        <w:r w:rsidR="007A79C5">
          <w:t>ction</w:t>
        </w:r>
      </w:ins>
      <w:ins w:id="103" w:author="Tao Wan" w:date="2024-05-09T13:40:00Z">
        <w:r w:rsidR="007A79C5">
          <w:t xml:space="preserve">. In </w:t>
        </w:r>
      </w:ins>
      <w:ins w:id="104" w:author="Tao Wan" w:date="2024-05-12T22:45:00Z">
        <w:r w:rsidR="00161404">
          <w:t>PRINS v2</w:t>
        </w:r>
      </w:ins>
      <w:ins w:id="105" w:author="Tao Wan" w:date="2024-05-09T13:40:00Z">
        <w:r w:rsidR="007A79C5">
          <w:t>, HTTPS</w:t>
        </w:r>
      </w:ins>
      <w:ins w:id="106" w:author="Tao Wan" w:date="2024-05-09T13:42:00Z">
        <w:r w:rsidR="007A79C5">
          <w:t>/TLS</w:t>
        </w:r>
      </w:ins>
      <w:ins w:id="107" w:author="Tao Wan" w:date="2024-05-09T13:40:00Z">
        <w:r w:rsidR="007A79C5">
          <w:t xml:space="preserve"> is used for transport security</w:t>
        </w:r>
      </w:ins>
      <w:ins w:id="108" w:author="Tao Wan" w:date="2024-05-09T13:42:00Z">
        <w:r w:rsidR="007A79C5">
          <w:t xml:space="preserve"> for N32-c connection</w:t>
        </w:r>
      </w:ins>
      <w:ins w:id="109" w:author="Tao Wan" w:date="2024-05-09T13:40:00Z">
        <w:r w:rsidR="007A79C5">
          <w:t xml:space="preserve">. </w:t>
        </w:r>
      </w:ins>
      <w:ins w:id="110" w:author="Tao Wan" w:date="2024-05-09T13:43:00Z">
        <w:r w:rsidR="007A79C5">
          <w:t xml:space="preserve">Further, in </w:t>
        </w:r>
      </w:ins>
      <w:ins w:id="111" w:author="Tao Wan" w:date="2024-05-06T11:01:00Z">
        <w:r w:rsidR="00F52131">
          <w:t>PRINS</w:t>
        </w:r>
      </w:ins>
      <w:ins w:id="112" w:author="Tao Wan" w:date="2024-05-09T13:44:00Z">
        <w:r w:rsidR="007A79C5">
          <w:t>, a roaming intermediary nee</w:t>
        </w:r>
      </w:ins>
      <w:ins w:id="113" w:author="Tao Wan" w:date="2024-05-09T13:45:00Z">
        <w:r w:rsidR="007A79C5">
          <w:t xml:space="preserve">ds to </w:t>
        </w:r>
      </w:ins>
      <w:ins w:id="114" w:author="Tao Wan" w:date="2024-05-09T13:46:00Z">
        <w:r w:rsidR="007A79C5">
          <w:t>work on the reformulated JWE (and JWS) tokens to create modification patch</w:t>
        </w:r>
      </w:ins>
      <w:ins w:id="115" w:author="Tao Wan" w:date="2024-05-09T13:47:00Z">
        <w:r w:rsidR="007A79C5">
          <w:t xml:space="preserve"> (see clause </w:t>
        </w:r>
        <w:r w:rsidR="001C38BF">
          <w:t>13.2.4.5)</w:t>
        </w:r>
      </w:ins>
      <w:ins w:id="116" w:author="Tao Wan" w:date="2024-05-09T13:46:00Z">
        <w:r w:rsidR="007A79C5">
          <w:t>. I</w:t>
        </w:r>
      </w:ins>
      <w:ins w:id="117" w:author="Tao Wan" w:date="2024-05-09T13:47:00Z">
        <w:r w:rsidR="007A79C5">
          <w:t xml:space="preserve">n </w:t>
        </w:r>
      </w:ins>
      <w:ins w:id="118" w:author="Tao Wan" w:date="2024-05-12T22:45:00Z">
        <w:r w:rsidR="00161404">
          <w:t>PRINS v2</w:t>
        </w:r>
      </w:ins>
      <w:ins w:id="119" w:author="Tao Wan" w:date="2024-05-09T13:47:00Z">
        <w:r w:rsidR="007A79C5">
          <w:t xml:space="preserve">, </w:t>
        </w:r>
      </w:ins>
      <w:ins w:id="120" w:author="Tao Wan" w:date="2024-05-07T15:14:00Z">
        <w:r w:rsidR="00DB483C">
          <w:t>a sending SEPP pre</w:t>
        </w:r>
      </w:ins>
      <w:ins w:id="121" w:author="Tao Wan" w:date="2024-05-07T15:15:00Z">
        <w:r w:rsidR="00DB483C">
          <w:t>serves the original HTTP</w:t>
        </w:r>
      </w:ins>
      <w:ins w:id="122" w:author="Tao Wan" w:date="2024-05-08T09:07:00Z">
        <w:r w:rsidR="008342B1">
          <w:t>/2</w:t>
        </w:r>
      </w:ins>
      <w:ins w:id="123" w:author="Tao Wan" w:date="2024-05-07T15:15:00Z">
        <w:r w:rsidR="00DB483C">
          <w:t xml:space="preserve"> message after </w:t>
        </w:r>
      </w:ins>
      <w:ins w:id="124" w:author="Tao Wan" w:date="2024-05-07T15:21:00Z">
        <w:r w:rsidR="00306273">
          <w:t xml:space="preserve">transforming and </w:t>
        </w:r>
      </w:ins>
      <w:ins w:id="125" w:author="Tao Wan" w:date="2024-05-07T15:15:00Z">
        <w:r w:rsidR="00DB483C">
          <w:t xml:space="preserve">protecting </w:t>
        </w:r>
      </w:ins>
      <w:ins w:id="126" w:author="Tao Wan" w:date="2024-05-07T15:21:00Z">
        <w:r w:rsidR="00306273">
          <w:t xml:space="preserve">it </w:t>
        </w:r>
      </w:ins>
      <w:ins w:id="127" w:author="Tao Wan" w:date="2024-05-07T15:15:00Z">
        <w:r w:rsidR="00DB483C">
          <w:t xml:space="preserve">with JWE. </w:t>
        </w:r>
      </w:ins>
      <w:ins w:id="128" w:author="Tao Wan" w:date="2024-05-09T13:48:00Z">
        <w:r w:rsidR="001C38BF">
          <w:t>R</w:t>
        </w:r>
      </w:ins>
      <w:ins w:id="129" w:author="Tao Wan" w:date="2024-05-06T11:01:00Z">
        <w:r w:rsidR="00F52131">
          <w:t>oaming intermediar</w:t>
        </w:r>
      </w:ins>
      <w:ins w:id="130" w:author="Tao Wan" w:date="2024-05-09T13:48:00Z">
        <w:r w:rsidR="001C38BF">
          <w:t>ies</w:t>
        </w:r>
      </w:ins>
      <w:ins w:id="131" w:author="Tao Wan" w:date="2024-05-06T11:01:00Z">
        <w:r w:rsidR="00F52131">
          <w:t xml:space="preserve"> </w:t>
        </w:r>
      </w:ins>
      <w:ins w:id="132" w:author="Tao Wan" w:date="2024-05-09T13:44:00Z">
        <w:r w:rsidR="007A79C5">
          <w:t xml:space="preserve">can </w:t>
        </w:r>
      </w:ins>
      <w:ins w:id="133" w:author="Tao Wan" w:date="2024-05-09T13:47:00Z">
        <w:r w:rsidR="007A79C5">
          <w:t xml:space="preserve">work </w:t>
        </w:r>
      </w:ins>
      <w:ins w:id="134" w:author="Tao Wan" w:date="2024-05-09T13:48:00Z">
        <w:r w:rsidR="001C38BF">
          <w:t xml:space="preserve">directly </w:t>
        </w:r>
      </w:ins>
      <w:ins w:id="135" w:author="Tao Wan" w:date="2024-05-09T13:47:00Z">
        <w:r w:rsidR="007A79C5">
          <w:t xml:space="preserve">with </w:t>
        </w:r>
      </w:ins>
      <w:ins w:id="136" w:author="Tao Wan" w:date="2024-05-09T13:48:00Z">
        <w:r w:rsidR="001C38BF">
          <w:t xml:space="preserve">unencapsulated </w:t>
        </w:r>
      </w:ins>
      <w:ins w:id="137" w:author="Tao Wan" w:date="2024-05-07T15:16:00Z">
        <w:r w:rsidR="00DB483C">
          <w:t>HTTP</w:t>
        </w:r>
      </w:ins>
      <w:ins w:id="138" w:author="Tao Wan" w:date="2024-05-08T09:07:00Z">
        <w:r w:rsidR="008342B1">
          <w:t>/2</w:t>
        </w:r>
      </w:ins>
      <w:ins w:id="139" w:author="Tao Wan" w:date="2024-05-07T15:16:00Z">
        <w:r w:rsidR="00DB483C">
          <w:t xml:space="preserve"> </w:t>
        </w:r>
      </w:ins>
      <w:ins w:id="140" w:author="Tao Wan" w:date="2024-05-06T11:02:00Z">
        <w:r w:rsidR="00F52131">
          <w:t>message</w:t>
        </w:r>
      </w:ins>
      <w:ins w:id="141" w:author="Tao Wan" w:date="2024-05-09T13:48:00Z">
        <w:r w:rsidR="001C38BF">
          <w:t xml:space="preserve"> to create modification JSON token</w:t>
        </w:r>
      </w:ins>
      <w:ins w:id="142" w:author="Tao Wan" w:date="2024-05-07T15:18:00Z">
        <w:r w:rsidR="00DB483C">
          <w:t xml:space="preserve">. </w:t>
        </w:r>
      </w:ins>
      <w:ins w:id="143" w:author="Tao Wan" w:date="2024-05-09T13:49:00Z">
        <w:r w:rsidR="001C38BF">
          <w:t xml:space="preserve">In addition to </w:t>
        </w:r>
      </w:ins>
      <w:ins w:id="144" w:author="Tao Wan" w:date="2024-05-09T13:51:00Z">
        <w:r w:rsidR="001C38BF">
          <w:t xml:space="preserve">modification policy check, a </w:t>
        </w:r>
      </w:ins>
      <w:ins w:id="145" w:author="Tao Wan" w:date="2024-05-06T11:03:00Z">
        <w:r w:rsidR="00F52131">
          <w:t xml:space="preserve">receiving SEPP </w:t>
        </w:r>
      </w:ins>
      <w:ins w:id="146" w:author="Tao Wan" w:date="2024-05-09T13:51:00Z">
        <w:r w:rsidR="001C38BF">
          <w:t xml:space="preserve">also </w:t>
        </w:r>
      </w:ins>
      <w:ins w:id="147" w:author="Tao Wan" w:date="2024-05-09T13:52:00Z">
        <w:r w:rsidR="001C38BF">
          <w:t>ensures that the roaming intermediaries on the N32-f connection are consistent with the roaming path established i</w:t>
        </w:r>
      </w:ins>
      <w:ins w:id="148" w:author="Tao Wan" w:date="2024-05-09T13:53:00Z">
        <w:r w:rsidR="001C38BF">
          <w:t xml:space="preserve">n N32-c. </w:t>
        </w:r>
      </w:ins>
    </w:p>
    <w:p w14:paraId="1FE1FAC9" w14:textId="77777777" w:rsidR="002C2542" w:rsidRDefault="002C2542" w:rsidP="002C2542">
      <w:pPr>
        <w:pStyle w:val="ListParagraph"/>
        <w:rPr>
          <w:ins w:id="149" w:author="Tao Wan" w:date="2024-05-06T11:10:00Z"/>
        </w:rPr>
      </w:pPr>
    </w:p>
    <w:p w14:paraId="7F9C07BE" w14:textId="64AB12B2" w:rsidR="002C2542" w:rsidRDefault="002C2542" w:rsidP="002C2542">
      <w:pPr>
        <w:rPr>
          <w:ins w:id="150" w:author="Tao Wan" w:date="2024-05-06T11:12:00Z"/>
        </w:rPr>
      </w:pPr>
      <w:ins w:id="151" w:author="Tao Wan" w:date="2024-05-06T11:11:00Z">
        <w:r>
          <w:t xml:space="preserve">With those changes, </w:t>
        </w:r>
      </w:ins>
      <w:ins w:id="152" w:author="Tao Wan" w:date="2024-05-12T22:45:00Z">
        <w:r w:rsidR="00161404">
          <w:t xml:space="preserve">PRINS </w:t>
        </w:r>
      </w:ins>
      <w:ins w:id="153" w:author="Tao Wan" w:date="2024-05-12T22:46:00Z">
        <w:r w:rsidR="00161404">
          <w:t>v</w:t>
        </w:r>
      </w:ins>
      <w:ins w:id="154" w:author="Tao Wan" w:date="2024-05-12T22:45:00Z">
        <w:r w:rsidR="00161404">
          <w:t>2</w:t>
        </w:r>
      </w:ins>
      <w:ins w:id="155" w:author="Tao Wan" w:date="2024-05-06T11:11:00Z">
        <w:r>
          <w:t xml:space="preserve"> </w:t>
        </w:r>
        <w:proofErr w:type="spellStart"/>
        <w:r>
          <w:t>harmoizes</w:t>
        </w:r>
        <w:proofErr w:type="spellEnd"/>
        <w:r>
          <w:t xml:space="preserve"> the operations of SEPP</w:t>
        </w:r>
      </w:ins>
      <w:ins w:id="156" w:author="Tao Wan" w:date="2024-05-06T11:12:00Z">
        <w:r>
          <w:t xml:space="preserve">s and roaming intermediaries for </w:t>
        </w:r>
      </w:ins>
      <w:ins w:id="157" w:author="Tao Wan" w:date="2024-05-06T11:11:00Z">
        <w:r>
          <w:t>both N32-c and N32-f</w:t>
        </w:r>
      </w:ins>
      <w:ins w:id="158" w:author="Tao Wan" w:date="2024-05-06T11:12:00Z">
        <w:r>
          <w:t xml:space="preserve"> interfaces. </w:t>
        </w:r>
      </w:ins>
    </w:p>
    <w:p w14:paraId="6A0AA081" w14:textId="3E7F2627" w:rsidR="002C2542" w:rsidRDefault="002C2542" w:rsidP="002C2542">
      <w:pPr>
        <w:pStyle w:val="Heading3"/>
        <w:rPr>
          <w:ins w:id="159" w:author="Tao Wan" w:date="2024-05-07T22:22:00Z"/>
        </w:rPr>
      </w:pPr>
      <w:ins w:id="160" w:author="Tao Wan" w:date="2024-05-06T11:12:00Z">
        <w:r>
          <w:t>13.6.2 Procedure</w:t>
        </w:r>
      </w:ins>
    </w:p>
    <w:p w14:paraId="79004748" w14:textId="693A6BC5" w:rsidR="001B3408" w:rsidRDefault="001B3408" w:rsidP="001B3408">
      <w:pPr>
        <w:pStyle w:val="Heading4"/>
        <w:rPr>
          <w:ins w:id="161" w:author="Tao Wan" w:date="2024-05-08T09:00:00Z"/>
        </w:rPr>
      </w:pPr>
      <w:ins w:id="162" w:author="Tao Wan" w:date="2024-05-07T22:22:00Z">
        <w:r>
          <w:t>13.6.2.1 N32-c procedure</w:t>
        </w:r>
      </w:ins>
      <w:ins w:id="163" w:author="Tao Wan" w:date="2024-05-08T09:03:00Z">
        <w:r w:rsidR="008342B1">
          <w:t>s</w:t>
        </w:r>
      </w:ins>
    </w:p>
    <w:p w14:paraId="311034C8" w14:textId="503D15C2" w:rsidR="008342B1" w:rsidRDefault="008342B1" w:rsidP="008342B1">
      <w:pPr>
        <w:pStyle w:val="Heading5"/>
        <w:rPr>
          <w:ins w:id="164" w:author="Tao Wan" w:date="2024-05-08T09:03:00Z"/>
        </w:rPr>
      </w:pPr>
      <w:ins w:id="165" w:author="Tao Wan" w:date="2024-05-08T09:00:00Z">
        <w:r>
          <w:t xml:space="preserve">13.6.2.1.1 </w:t>
        </w:r>
      </w:ins>
      <w:ins w:id="166" w:author="Tao Wan" w:date="2024-05-08T09:01:00Z">
        <w:r>
          <w:t>General</w:t>
        </w:r>
      </w:ins>
    </w:p>
    <w:p w14:paraId="14FF1341" w14:textId="383AA824" w:rsidR="008342B1" w:rsidRDefault="008342B1" w:rsidP="008342B1">
      <w:pPr>
        <w:rPr>
          <w:ins w:id="167" w:author="Tao Wan" w:date="2024-05-08T09:38:00Z"/>
        </w:rPr>
      </w:pPr>
      <w:ins w:id="168" w:author="Tao Wan" w:date="2024-05-08T09:03:00Z">
        <w:r>
          <w:rPr>
            <w:rFonts w:hint="eastAsia"/>
          </w:rPr>
          <w:t xml:space="preserve">The </w:t>
        </w:r>
        <w:r>
          <w:t>N32</w:t>
        </w:r>
      </w:ins>
      <w:ins w:id="169" w:author="Tao Wan" w:date="2024-05-08T09:11:00Z">
        <w:r w:rsidR="007D2F62">
          <w:t>-c</w:t>
        </w:r>
      </w:ins>
      <w:ins w:id="170" w:author="Tao Wan" w:date="2024-05-08T09:03:00Z">
        <w:r>
          <w:t xml:space="preserve"> </w:t>
        </w:r>
        <w:r>
          <w:rPr>
            <w:rFonts w:hint="eastAsia"/>
          </w:rPr>
          <w:t>procedure</w:t>
        </w:r>
      </w:ins>
      <w:ins w:id="171" w:author="Tao Wan" w:date="2024-05-08T09:11:00Z">
        <w:r w:rsidR="007D2F62">
          <w:t>s are</w:t>
        </w:r>
      </w:ins>
      <w:ins w:id="172" w:author="Tao Wan" w:date="2024-05-08T09:03:00Z">
        <w:r>
          <w:rPr>
            <w:rFonts w:hint="eastAsia"/>
          </w:rPr>
          <w:t xml:space="preserve"> used </w:t>
        </w:r>
        <w:r>
          <w:t xml:space="preserve">between the SEPPs in two PLMNs </w:t>
        </w:r>
      </w:ins>
      <w:ins w:id="173" w:author="Tao Wan" w:date="2024-05-08T09:33:00Z">
        <w:r w:rsidR="00413DC6">
          <w:t xml:space="preserve">for mutual </w:t>
        </w:r>
        <w:proofErr w:type="spellStart"/>
        <w:r w:rsidR="00413DC6">
          <w:t>authentation</w:t>
        </w:r>
        <w:proofErr w:type="spellEnd"/>
        <w:r w:rsidR="00413DC6">
          <w:t xml:space="preserve">, </w:t>
        </w:r>
      </w:ins>
      <w:ins w:id="174" w:author="Tao Wan" w:date="2024-05-08T09:34:00Z">
        <w:r w:rsidR="00413DC6">
          <w:t xml:space="preserve">security mechanism </w:t>
        </w:r>
      </w:ins>
      <w:ins w:id="175" w:author="Tao Wan" w:date="2024-05-08T09:35:00Z">
        <w:r w:rsidR="00413DC6">
          <w:t>selection</w:t>
        </w:r>
      </w:ins>
      <w:ins w:id="176" w:author="Tao Wan" w:date="2024-05-08T09:34:00Z">
        <w:r w:rsidR="00413DC6">
          <w:t>, key exchange, and ne</w:t>
        </w:r>
      </w:ins>
      <w:ins w:id="177" w:author="Tao Wan" w:date="2024-05-08T09:35:00Z">
        <w:r w:rsidR="00413DC6">
          <w:t xml:space="preserve">gotiation of other security configuration parameters. </w:t>
        </w:r>
      </w:ins>
      <w:ins w:id="178" w:author="Tao Wan" w:date="2024-05-08T09:36:00Z">
        <w:r w:rsidR="00413DC6">
          <w:t>N</w:t>
        </w:r>
      </w:ins>
      <w:ins w:id="179" w:author="Tao Wan" w:date="2024-05-08T09:37:00Z">
        <w:r w:rsidR="00413DC6">
          <w:t xml:space="preserve">32-c procedures shall use HTTPS for transport layer protection and JWS/JWE for application layer </w:t>
        </w:r>
      </w:ins>
      <w:ins w:id="180" w:author="Tao Wan" w:date="2024-05-08T09:38:00Z">
        <w:r w:rsidR="00413DC6">
          <w:t xml:space="preserve">protection. </w:t>
        </w:r>
      </w:ins>
    </w:p>
    <w:p w14:paraId="77A027C7" w14:textId="064A4BE2" w:rsidR="00413DC6" w:rsidRDefault="00413DC6" w:rsidP="008342B1">
      <w:pPr>
        <w:rPr>
          <w:ins w:id="181" w:author="Tao Wan" w:date="2024-05-08T09:46:00Z"/>
        </w:rPr>
      </w:pPr>
      <w:ins w:id="182" w:author="Tao Wan" w:date="2024-05-08T09:38:00Z">
        <w:r>
          <w:lastRenderedPageBreak/>
          <w:t xml:space="preserve">The first N32-c procedure to be executed between the SEPPs in two PLMNs </w:t>
        </w:r>
      </w:ins>
      <w:ins w:id="183" w:author="Tao Wan" w:date="2024-05-08T09:41:00Z">
        <w:r>
          <w:t>shall be</w:t>
        </w:r>
      </w:ins>
      <w:ins w:id="184" w:author="Tao Wan" w:date="2024-05-08T09:38:00Z">
        <w:r>
          <w:t xml:space="preserve"> the security capability negotiation procedure</w:t>
        </w:r>
      </w:ins>
      <w:ins w:id="185" w:author="Tao Wan" w:date="2024-05-08T09:44:00Z">
        <w:r w:rsidR="00412DC1">
          <w:t xml:space="preserve"> (clause 13.6.2.1.2)</w:t>
        </w:r>
      </w:ins>
      <w:ins w:id="186" w:author="Tao Wan" w:date="2024-05-08T09:38:00Z">
        <w:r>
          <w:t xml:space="preserve">. </w:t>
        </w:r>
      </w:ins>
      <w:ins w:id="187" w:author="Tao Wan" w:date="2024-05-08T09:42:00Z">
        <w:r w:rsidR="00412DC1">
          <w:t xml:space="preserve">If </w:t>
        </w:r>
      </w:ins>
      <w:ins w:id="188" w:author="Tao Wan" w:date="2024-05-08T09:43:00Z">
        <w:r w:rsidR="00412DC1">
          <w:t xml:space="preserve">the negotiated security protection mechanism is </w:t>
        </w:r>
      </w:ins>
      <w:ins w:id="189" w:author="Tao Wan" w:date="2024-05-12T22:45:00Z">
        <w:r w:rsidR="00161404">
          <w:t xml:space="preserve">PRINS </w:t>
        </w:r>
      </w:ins>
      <w:ins w:id="190" w:author="Tao Wan" w:date="2024-05-12T22:46:00Z">
        <w:r w:rsidR="00161404">
          <w:t>v</w:t>
        </w:r>
      </w:ins>
      <w:ins w:id="191" w:author="Tao Wan" w:date="2024-05-12T22:45:00Z">
        <w:r w:rsidR="00161404">
          <w:t>2</w:t>
        </w:r>
      </w:ins>
      <w:ins w:id="192" w:author="Tao Wan" w:date="2024-05-08T09:43:00Z">
        <w:r w:rsidR="00412DC1">
          <w:t>, the key exchange procedure</w:t>
        </w:r>
      </w:ins>
      <w:ins w:id="193" w:author="Tao Wan" w:date="2024-05-08T09:44:00Z">
        <w:r w:rsidR="00412DC1">
          <w:t xml:space="preserve"> (clause 13.6.2.1.3)</w:t>
        </w:r>
      </w:ins>
      <w:ins w:id="194" w:author="Tao Wan" w:date="2024-05-08T09:43:00Z">
        <w:r w:rsidR="00412DC1">
          <w:t xml:space="preserve"> shall be executed next to establ</w:t>
        </w:r>
      </w:ins>
      <w:ins w:id="195" w:author="Tao Wan" w:date="2024-05-08T09:44:00Z">
        <w:r w:rsidR="00412DC1">
          <w:t xml:space="preserve">ish </w:t>
        </w:r>
      </w:ins>
      <w:ins w:id="196" w:author="Tao Wan" w:date="2024-05-08T09:54:00Z">
        <w:r w:rsidR="00561217">
          <w:t xml:space="preserve">the </w:t>
        </w:r>
      </w:ins>
      <w:ins w:id="197" w:author="Tao Wan" w:date="2024-05-08T09:44:00Z">
        <w:r w:rsidR="00412DC1">
          <w:t>shared keying materials between the two SEPPs for protecting subsequent com</w:t>
        </w:r>
      </w:ins>
      <w:ins w:id="198" w:author="Tao Wan" w:date="2024-05-08T09:45:00Z">
        <w:r w:rsidR="00412DC1">
          <w:t>munication, including other N32-c procedures and N32-f</w:t>
        </w:r>
      </w:ins>
      <w:ins w:id="199" w:author="Tao Wan" w:date="2024-05-08T09:47:00Z">
        <w:r w:rsidR="00412DC1">
          <w:t xml:space="preserve"> interface</w:t>
        </w:r>
      </w:ins>
      <w:ins w:id="200" w:author="Tao Wan" w:date="2024-05-08T09:45:00Z">
        <w:r w:rsidR="00412DC1">
          <w:t xml:space="preserve">. </w:t>
        </w:r>
      </w:ins>
    </w:p>
    <w:p w14:paraId="18F974E5" w14:textId="4E2D6C15" w:rsidR="00412DC1" w:rsidRPr="00145E08" w:rsidRDefault="00412DC1" w:rsidP="00412DC1">
      <w:pPr>
        <w:pStyle w:val="NO"/>
        <w:rPr>
          <w:ins w:id="201" w:author="Tao Wan" w:date="2024-05-08T09:47:00Z"/>
        </w:rPr>
      </w:pPr>
      <w:ins w:id="202" w:author="Tao Wan" w:date="2024-05-08T09:47:00Z">
        <w:r>
          <w:rPr>
            <w:lang w:val="en-US"/>
          </w:rPr>
          <w:t xml:space="preserve">NOTE: </w:t>
        </w:r>
      </w:ins>
      <w:ins w:id="203" w:author="Tao Wan" w:date="2024-05-08T09:48:00Z">
        <w:r>
          <w:t xml:space="preserve">The </w:t>
        </w:r>
      </w:ins>
      <w:ins w:id="204" w:author="Tao Wan" w:date="2024-05-08T09:49:00Z">
        <w:r>
          <w:t xml:space="preserve">key exchange procedure can be combined with the security capability </w:t>
        </w:r>
        <w:proofErr w:type="spellStart"/>
        <w:r>
          <w:t>neogitation</w:t>
        </w:r>
        <w:proofErr w:type="spellEnd"/>
        <w:r>
          <w:t xml:space="preserve"> procedure. For example, an initiating SEPP support</w:t>
        </w:r>
      </w:ins>
      <w:ins w:id="205" w:author="Tao Wan" w:date="2024-05-12T22:40:00Z">
        <w:r w:rsidR="002A0373">
          <w:t>ing</w:t>
        </w:r>
      </w:ins>
      <w:ins w:id="206" w:author="Tao Wan" w:date="2024-05-08T09:49:00Z">
        <w:r>
          <w:t xml:space="preserve"> both PRINS and </w:t>
        </w:r>
      </w:ins>
      <w:ins w:id="207" w:author="Tao Wan" w:date="2024-05-12T22:45:00Z">
        <w:r w:rsidR="00161404">
          <w:t xml:space="preserve">PRINS </w:t>
        </w:r>
      </w:ins>
      <w:ins w:id="208" w:author="Tao Wan" w:date="2024-05-12T22:46:00Z">
        <w:r w:rsidR="00161404">
          <w:t>v</w:t>
        </w:r>
      </w:ins>
      <w:ins w:id="209" w:author="Tao Wan" w:date="2024-05-12T22:45:00Z">
        <w:r w:rsidR="00161404">
          <w:t>2</w:t>
        </w:r>
      </w:ins>
      <w:ins w:id="210" w:author="Tao Wan" w:date="2024-05-08T09:50:00Z">
        <w:r>
          <w:t xml:space="preserve"> can include the key exchange IEs in the security capability negotiation request, and the receiving SEPP support</w:t>
        </w:r>
      </w:ins>
      <w:ins w:id="211" w:author="Tao Wan" w:date="2024-05-12T22:40:00Z">
        <w:r w:rsidR="002A0373">
          <w:t>ing</w:t>
        </w:r>
      </w:ins>
      <w:ins w:id="212" w:author="Tao Wan" w:date="2024-05-08T09:50:00Z">
        <w:r>
          <w:t xml:space="preserve"> </w:t>
        </w:r>
      </w:ins>
      <w:ins w:id="213" w:author="Tao Wan" w:date="2024-05-12T22:45:00Z">
        <w:r w:rsidR="00161404">
          <w:t xml:space="preserve">PRINS </w:t>
        </w:r>
      </w:ins>
      <w:ins w:id="214" w:author="Tao Wan" w:date="2024-05-12T22:46:00Z">
        <w:r w:rsidR="00161404">
          <w:t>v</w:t>
        </w:r>
      </w:ins>
      <w:ins w:id="215" w:author="Tao Wan" w:date="2024-05-12T22:45:00Z">
        <w:r w:rsidR="00161404">
          <w:t>2</w:t>
        </w:r>
      </w:ins>
      <w:ins w:id="216" w:author="Tao Wan" w:date="2024-05-08T09:50:00Z">
        <w:r>
          <w:t xml:space="preserve"> can</w:t>
        </w:r>
      </w:ins>
      <w:ins w:id="217" w:author="Tao Wan" w:date="2024-05-08T09:51:00Z">
        <w:r>
          <w:t xml:space="preserve"> include the key exchange IEs into the security capability negotiation response. A receiving SEPP support</w:t>
        </w:r>
      </w:ins>
      <w:ins w:id="218" w:author="Tao Wan" w:date="2024-05-12T22:41:00Z">
        <w:r w:rsidR="002A0373">
          <w:t>ing</w:t>
        </w:r>
      </w:ins>
      <w:ins w:id="219" w:author="Tao Wan" w:date="2024-05-08T09:51:00Z">
        <w:r>
          <w:t xml:space="preserve"> only PRINS will ig</w:t>
        </w:r>
      </w:ins>
      <w:ins w:id="220" w:author="Tao Wan" w:date="2024-05-08T09:52:00Z">
        <w:r>
          <w:t>nore the key exchange IEs which it cannot interpr</w:t>
        </w:r>
        <w:r w:rsidR="00561217">
          <w:t>e</w:t>
        </w:r>
        <w:r>
          <w:t xml:space="preserve">t. </w:t>
        </w:r>
      </w:ins>
    </w:p>
    <w:p w14:paraId="57C2CAB6" w14:textId="77777777" w:rsidR="00412DC1" w:rsidRDefault="00412DC1" w:rsidP="008342B1">
      <w:pPr>
        <w:rPr>
          <w:ins w:id="221" w:author="Tao Wan" w:date="2024-05-08T09:03:00Z"/>
        </w:rPr>
      </w:pPr>
    </w:p>
    <w:p w14:paraId="4FD5DAD6" w14:textId="77777777" w:rsidR="00C311E8" w:rsidRDefault="00C311E8" w:rsidP="00C311E8">
      <w:pPr>
        <w:pStyle w:val="Heading5"/>
        <w:rPr>
          <w:ins w:id="222" w:author="Tao Wan" w:date="2024-05-08T10:01:00Z"/>
        </w:rPr>
      </w:pPr>
      <w:ins w:id="223" w:author="Tao Wan" w:date="2024-05-08T09:20:00Z">
        <w:r>
          <w:t>13.6.2.1.2 Security Capability Negotiation Procedure</w:t>
        </w:r>
      </w:ins>
    </w:p>
    <w:p w14:paraId="04861924" w14:textId="3936B407" w:rsidR="00561217" w:rsidRPr="00561217" w:rsidRDefault="00561217" w:rsidP="00561217">
      <w:pPr>
        <w:rPr>
          <w:ins w:id="224" w:author="Tao Wan" w:date="2024-05-08T09:20:00Z"/>
        </w:rPr>
      </w:pPr>
      <w:ins w:id="225" w:author="Tao Wan" w:date="2024-05-08T10:01:00Z">
        <w:r>
          <w:t>The security capability negotiation procedure</w:t>
        </w:r>
      </w:ins>
      <w:ins w:id="226" w:author="Tao Wan" w:date="2024-05-08T10:04:00Z">
        <w:r w:rsidR="00227F1B">
          <w:t xml:space="preserve"> </w:t>
        </w:r>
      </w:ins>
      <w:ins w:id="227" w:author="Tao Wan" w:date="2024-05-08T10:05:00Z">
        <w:r w:rsidR="00227F1B">
          <w:t>as</w:t>
        </w:r>
      </w:ins>
      <w:ins w:id="228" w:author="Tao Wan" w:date="2024-05-08T10:03:00Z">
        <w:r>
          <w:t xml:space="preserve"> defined in clause 13.5</w:t>
        </w:r>
      </w:ins>
      <w:ins w:id="229" w:author="Tao Wan" w:date="2024-05-08T10:05:00Z">
        <w:r w:rsidR="00227F1B">
          <w:t xml:space="preserve"> </w:t>
        </w:r>
      </w:ins>
      <w:ins w:id="230" w:author="Tao Wan" w:date="2024-05-08T10:46:00Z">
        <w:r w:rsidR="0050132C">
          <w:t>of present document and clause 5.2</w:t>
        </w:r>
      </w:ins>
      <w:ins w:id="231" w:author="Tao Wan" w:date="2024-05-08T10:47:00Z">
        <w:r w:rsidR="0050132C">
          <w:t>.2 of TS 29.573 [</w:t>
        </w:r>
      </w:ins>
      <w:ins w:id="232" w:author="Tao Wan" w:date="2024-05-08T10:48:00Z">
        <w:r w:rsidR="0050132C">
          <w:t>92</w:t>
        </w:r>
      </w:ins>
      <w:ins w:id="233" w:author="Tao Wan" w:date="2024-05-08T10:47:00Z">
        <w:r w:rsidR="0050132C">
          <w:t xml:space="preserve">] </w:t>
        </w:r>
      </w:ins>
      <w:ins w:id="234" w:author="Tao Wan" w:date="2024-05-08T10:05:00Z">
        <w:r w:rsidR="00227F1B">
          <w:t xml:space="preserve">applies. In addition, the security capability negotiation request and response shall be protected with JWS. </w:t>
        </w:r>
      </w:ins>
      <w:ins w:id="235" w:author="Tao Wan" w:date="2024-05-08T10:06:00Z">
        <w:r w:rsidR="00227F1B">
          <w:t xml:space="preserve">A roaming intermediary can </w:t>
        </w:r>
      </w:ins>
      <w:ins w:id="236" w:author="Tao Wan" w:date="2024-05-08T10:07:00Z">
        <w:r w:rsidR="00227F1B">
          <w:t xml:space="preserve">decide </w:t>
        </w:r>
      </w:ins>
      <w:ins w:id="237" w:author="Tao Wan" w:date="2024-05-08T10:10:00Z">
        <w:r w:rsidR="00227F1B">
          <w:t>whether</w:t>
        </w:r>
      </w:ins>
      <w:ins w:id="238" w:author="Tao Wan" w:date="2024-05-08T10:07:00Z">
        <w:r w:rsidR="00227F1B">
          <w:t xml:space="preserve"> to allow a security capability negotiation based on </w:t>
        </w:r>
      </w:ins>
      <w:ins w:id="239" w:author="Tao Wan" w:date="2024-05-08T10:08:00Z">
        <w:r w:rsidR="00227F1B">
          <w:t xml:space="preserve">the </w:t>
        </w:r>
      </w:ins>
      <w:ins w:id="240" w:author="Tao Wan" w:date="2024-05-08T10:07:00Z">
        <w:r w:rsidR="00227F1B">
          <w:t xml:space="preserve">authenticated PLMN IDs either in the TLS certificate or </w:t>
        </w:r>
      </w:ins>
      <w:ins w:id="241" w:author="Tao Wan" w:date="2024-05-08T10:08:00Z">
        <w:r w:rsidR="00227F1B">
          <w:t>JWS protected request message. A roaming intermediary</w:t>
        </w:r>
      </w:ins>
      <w:ins w:id="242" w:author="Tao Wan" w:date="2024-05-08T10:09:00Z">
        <w:r w:rsidR="00227F1B">
          <w:t xml:space="preserve">, if allowing </w:t>
        </w:r>
      </w:ins>
      <w:ins w:id="243" w:author="Tao Wan" w:date="2024-05-08T10:10:00Z">
        <w:r w:rsidR="00227F1B">
          <w:t>the N32-c connection,</w:t>
        </w:r>
      </w:ins>
      <w:ins w:id="244" w:author="Tao Wan" w:date="2024-05-08T10:08:00Z">
        <w:r w:rsidR="00227F1B">
          <w:t xml:space="preserve"> shall in</w:t>
        </w:r>
      </w:ins>
      <w:ins w:id="245" w:author="Tao Wan" w:date="2024-05-08T10:09:00Z">
        <w:r w:rsidR="00227F1B">
          <w:t xml:space="preserve">clude its own authenticated identity as a JWS token in the security capability negotiation request. </w:t>
        </w:r>
      </w:ins>
      <w:ins w:id="246" w:author="Tao Wan" w:date="2024-05-08T10:10:00Z">
        <w:r w:rsidR="00227F1B">
          <w:t>A receiving SEPP</w:t>
        </w:r>
      </w:ins>
      <w:ins w:id="247" w:author="Tao Wan" w:date="2024-05-08T10:11:00Z">
        <w:r w:rsidR="00227F1B">
          <w:t xml:space="preserve"> can</w:t>
        </w:r>
      </w:ins>
      <w:ins w:id="248" w:author="Tao Wan" w:date="2024-05-08T10:13:00Z">
        <w:r w:rsidR="00227F1B">
          <w:t xml:space="preserve"> additionally</w:t>
        </w:r>
      </w:ins>
      <w:ins w:id="249" w:author="Tao Wan" w:date="2024-05-08T10:11:00Z">
        <w:r w:rsidR="00227F1B">
          <w:t xml:space="preserve"> use the authenticated ro</w:t>
        </w:r>
      </w:ins>
      <w:ins w:id="250" w:author="Tao Wan" w:date="2024-05-08T10:12:00Z">
        <w:r w:rsidR="00227F1B">
          <w:t xml:space="preserve">aming intermediary identities in the security capability negotiation </w:t>
        </w:r>
      </w:ins>
      <w:ins w:id="251" w:author="Tao Wan" w:date="2024-05-08T10:13:00Z">
        <w:r w:rsidR="00227F1B">
          <w:t>request</w:t>
        </w:r>
      </w:ins>
      <w:ins w:id="252" w:author="Tao Wan" w:date="2024-05-08T10:12:00Z">
        <w:r w:rsidR="00227F1B">
          <w:t xml:space="preserve"> to decide whether to continue the N32</w:t>
        </w:r>
      </w:ins>
      <w:ins w:id="253" w:author="Tao Wan" w:date="2024-05-08T10:13:00Z">
        <w:r w:rsidR="00227F1B">
          <w:t xml:space="preserve">-c negotiation. </w:t>
        </w:r>
      </w:ins>
      <w:ins w:id="254" w:author="Tao Wan" w:date="2024-05-08T10:14:00Z">
        <w:r w:rsidR="007B69E5">
          <w:t xml:space="preserve">The receiving SEPP shall include </w:t>
        </w:r>
      </w:ins>
      <w:ins w:id="255" w:author="Tao Wan" w:date="2024-05-08T10:15:00Z">
        <w:r w:rsidR="007B69E5">
          <w:t>all roaming intermediaries in the security capability negotiation response message. The initiating SEPP can</w:t>
        </w:r>
      </w:ins>
      <w:ins w:id="256" w:author="Tao Wan" w:date="2024-05-08T10:16:00Z">
        <w:r w:rsidR="007B69E5">
          <w:t xml:space="preserve"> also additionally use the roaming intermediary information in the response message to decide whether to continue </w:t>
        </w:r>
      </w:ins>
      <w:ins w:id="257" w:author="Tao Wan" w:date="2024-05-08T10:17:00Z">
        <w:r w:rsidR="007B69E5">
          <w:t>N32-c negotiation.</w:t>
        </w:r>
      </w:ins>
    </w:p>
    <w:p w14:paraId="52409629" w14:textId="176F2F9F" w:rsidR="00C311E8" w:rsidRDefault="00C311E8" w:rsidP="00C311E8">
      <w:pPr>
        <w:jc w:val="center"/>
        <w:rPr>
          <w:ins w:id="258" w:author="Tao Wan" w:date="2024-05-08T10:17:00Z"/>
        </w:rPr>
      </w:pPr>
      <w:ins w:id="259" w:author="Tao Wan" w:date="2024-05-08T09:32:00Z">
        <w:r>
          <w:rPr>
            <w:noProof/>
          </w:rPr>
          <w:drawing>
            <wp:inline distT="0" distB="0" distL="0" distR="0" wp14:anchorId="65C97154" wp14:editId="19A004F9">
              <wp:extent cx="5057336" cy="4138631"/>
              <wp:effectExtent l="0" t="0" r="0" b="0"/>
              <wp:docPr id="618908820" name="Picture 4" descr="A black screen with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18908820" name="Picture 4" descr="A black screen with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70764" cy="4149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4084533" w14:textId="1C560C4A" w:rsidR="007B69E5" w:rsidRDefault="007B69E5" w:rsidP="007B69E5">
      <w:pPr>
        <w:pStyle w:val="B1"/>
        <w:rPr>
          <w:ins w:id="260" w:author="Tao Wan" w:date="2024-05-08T10:18:00Z"/>
        </w:rPr>
      </w:pPr>
      <w:ins w:id="261" w:author="Tao Wan" w:date="2024-05-08T10:18:00Z">
        <w:r>
          <w:t>1.</w:t>
        </w:r>
        <w:r>
          <w:tab/>
        </w:r>
      </w:ins>
      <w:ins w:id="262" w:author="Tao Wan" w:date="2024-05-08T10:24:00Z">
        <w:r w:rsidR="007B5BD0">
          <w:t xml:space="preserve">The </w:t>
        </w:r>
      </w:ins>
      <w:proofErr w:type="spellStart"/>
      <w:ins w:id="263" w:author="Tao Wan" w:date="2024-05-08T10:18:00Z">
        <w:r>
          <w:t>cSEPP</w:t>
        </w:r>
      </w:ins>
      <w:proofErr w:type="spellEnd"/>
      <w:ins w:id="264" w:author="Tao Wan" w:date="2024-05-08T10:22:00Z">
        <w:r>
          <w:t xml:space="preserve"> shall use HTTPS</w:t>
        </w:r>
      </w:ins>
      <w:ins w:id="265" w:author="Tao Wan" w:date="2024-05-08T10:23:00Z">
        <w:r>
          <w:t xml:space="preserve"> </w:t>
        </w:r>
      </w:ins>
      <w:ins w:id="266" w:author="Tao Wan" w:date="2024-05-08T10:24:00Z">
        <w:r w:rsidR="007B5BD0">
          <w:t xml:space="preserve">as </w:t>
        </w:r>
      </w:ins>
      <w:ins w:id="267" w:author="Tao Wan" w:date="2024-05-08T10:23:00Z">
        <w:r>
          <w:t>the URI scheme and establish</w:t>
        </w:r>
      </w:ins>
      <w:ins w:id="268" w:author="Tao Wan" w:date="2024-05-08T10:28:00Z">
        <w:r w:rsidR="007B5BD0">
          <w:t xml:space="preserve"> </w:t>
        </w:r>
      </w:ins>
      <w:ins w:id="269" w:author="Tao Wan" w:date="2024-05-08T10:23:00Z">
        <w:r>
          <w:t xml:space="preserve">a TLS connection with the </w:t>
        </w:r>
        <w:proofErr w:type="spellStart"/>
        <w:r>
          <w:t>cIPX</w:t>
        </w:r>
        <w:proofErr w:type="spellEnd"/>
        <w:r>
          <w:t>.</w:t>
        </w:r>
      </w:ins>
      <w:ins w:id="270" w:author="Tao Wan" w:date="2024-05-08T10:24:00Z">
        <w:r w:rsidR="007B5BD0">
          <w:t xml:space="preserve"> The </w:t>
        </w:r>
        <w:proofErr w:type="spellStart"/>
        <w:r w:rsidR="007B5BD0">
          <w:t>cSEPP</w:t>
        </w:r>
        <w:proofErr w:type="spellEnd"/>
        <w:r w:rsidR="007B5BD0">
          <w:t xml:space="preserve"> sh</w:t>
        </w:r>
      </w:ins>
      <w:ins w:id="271" w:author="Tao Wan" w:date="2024-05-08T10:25:00Z">
        <w:r w:rsidR="007B5BD0">
          <w:t xml:space="preserve">ould include the FQDN of the </w:t>
        </w:r>
        <w:proofErr w:type="spellStart"/>
        <w:r w:rsidR="007B5BD0">
          <w:t>cIPX</w:t>
        </w:r>
        <w:proofErr w:type="spellEnd"/>
        <w:r w:rsidR="007B5BD0">
          <w:t xml:space="preserve"> in the</w:t>
        </w:r>
      </w:ins>
      <w:ins w:id="272" w:author="Tao Wan" w:date="2024-05-08T10:18:00Z">
        <w:r>
          <w:t xml:space="preserve"> security capability negotiation request message</w:t>
        </w:r>
      </w:ins>
      <w:ins w:id="273" w:author="Tao Wan" w:date="2024-05-08T10:25:00Z">
        <w:r w:rsidR="007B5BD0">
          <w:t>.</w:t>
        </w:r>
      </w:ins>
      <w:ins w:id="274" w:author="Tao Wan" w:date="2024-05-08T10:27:00Z">
        <w:r w:rsidR="007B5BD0">
          <w:t xml:space="preserve"> </w:t>
        </w:r>
      </w:ins>
      <w:ins w:id="275" w:author="Tao Wan" w:date="2024-05-08T10:19:00Z">
        <w:r>
          <w:t xml:space="preserve">The </w:t>
        </w:r>
        <w:proofErr w:type="spellStart"/>
        <w:r>
          <w:t>cSEPP</w:t>
        </w:r>
        <w:proofErr w:type="spellEnd"/>
        <w:r>
          <w:t xml:space="preserve"> shall protect all IEs in the </w:t>
        </w:r>
      </w:ins>
      <w:ins w:id="276" w:author="Tao Wan" w:date="2024-05-08T10:26:00Z">
        <w:r w:rsidR="007B5BD0">
          <w:t xml:space="preserve">security capability </w:t>
        </w:r>
        <w:proofErr w:type="spellStart"/>
        <w:r w:rsidR="007B5BD0">
          <w:t>neogitiation</w:t>
        </w:r>
        <w:proofErr w:type="spellEnd"/>
        <w:r w:rsidR="007B5BD0">
          <w:t xml:space="preserve"> </w:t>
        </w:r>
      </w:ins>
      <w:ins w:id="277" w:author="Tao Wan" w:date="2024-05-08T10:19:00Z">
        <w:r>
          <w:t xml:space="preserve">request </w:t>
        </w:r>
      </w:ins>
      <w:ins w:id="278" w:author="Tao Wan" w:date="2024-05-08T10:25:00Z">
        <w:r w:rsidR="007B5BD0">
          <w:t xml:space="preserve">message </w:t>
        </w:r>
      </w:ins>
      <w:ins w:id="279" w:author="Tao Wan" w:date="2024-05-08T10:19:00Z">
        <w:r>
          <w:t>with JWS</w:t>
        </w:r>
      </w:ins>
      <w:ins w:id="280" w:author="Tao Wan" w:date="2024-05-08T10:20:00Z">
        <w:r>
          <w:t xml:space="preserve"> using digital signature. The </w:t>
        </w:r>
        <w:proofErr w:type="spellStart"/>
        <w:r>
          <w:t>cSEPP’s</w:t>
        </w:r>
        <w:proofErr w:type="spellEnd"/>
        <w:r>
          <w:t xml:space="preserve"> public key certificate shall be inclu</w:t>
        </w:r>
      </w:ins>
      <w:ins w:id="281" w:author="Tao Wan" w:date="2024-05-08T10:21:00Z">
        <w:r>
          <w:t xml:space="preserve">ded in the JWS token. </w:t>
        </w:r>
      </w:ins>
    </w:p>
    <w:p w14:paraId="5C5398E1" w14:textId="085115F5" w:rsidR="007B69E5" w:rsidRDefault="007B69E5" w:rsidP="007B69E5">
      <w:pPr>
        <w:pStyle w:val="B1"/>
        <w:rPr>
          <w:ins w:id="282" w:author="Tao Wan" w:date="2024-05-08T10:18:00Z"/>
        </w:rPr>
      </w:pPr>
      <w:ins w:id="283" w:author="Tao Wan" w:date="2024-05-08T10:18:00Z">
        <w:r>
          <w:t>2.</w:t>
        </w:r>
        <w:r>
          <w:tab/>
        </w:r>
      </w:ins>
      <w:ins w:id="284" w:author="Tao Wan" w:date="2024-05-08T10:26:00Z">
        <w:r w:rsidR="007B5BD0">
          <w:t xml:space="preserve">The </w:t>
        </w:r>
        <w:proofErr w:type="spellStart"/>
        <w:r w:rsidR="007B5BD0">
          <w:t>cSEPP</w:t>
        </w:r>
        <w:proofErr w:type="spellEnd"/>
        <w:r w:rsidR="007B5BD0">
          <w:t xml:space="preserve"> </w:t>
        </w:r>
      </w:ins>
      <w:ins w:id="285" w:author="Tao Wan" w:date="2024-05-08T10:27:00Z">
        <w:r w:rsidR="007B5BD0">
          <w:t xml:space="preserve">shall send the JWS protected security negotiation request message to the </w:t>
        </w:r>
        <w:proofErr w:type="spellStart"/>
        <w:r w:rsidR="007B5BD0">
          <w:t>cIPX</w:t>
        </w:r>
        <w:proofErr w:type="spellEnd"/>
        <w:r w:rsidR="007B5BD0">
          <w:t xml:space="preserve"> over TLS. </w:t>
        </w:r>
      </w:ins>
    </w:p>
    <w:p w14:paraId="0E1CEA66" w14:textId="32768F45" w:rsidR="007B69E5" w:rsidRDefault="007B69E5" w:rsidP="007B69E5">
      <w:pPr>
        <w:pStyle w:val="B1"/>
        <w:rPr>
          <w:ins w:id="286" w:author="Tao Wan" w:date="2024-05-08T10:38:00Z"/>
        </w:rPr>
      </w:pPr>
      <w:ins w:id="287" w:author="Tao Wan" w:date="2024-05-08T10:18:00Z">
        <w:r>
          <w:t>3.</w:t>
        </w:r>
        <w:r>
          <w:tab/>
        </w:r>
      </w:ins>
      <w:ins w:id="288" w:author="Tao Wan" w:date="2024-05-08T10:28:00Z">
        <w:r w:rsidR="007B5BD0">
          <w:t xml:space="preserve">The </w:t>
        </w:r>
        <w:proofErr w:type="spellStart"/>
        <w:r w:rsidR="007B5BD0">
          <w:t>cIPX</w:t>
        </w:r>
        <w:proofErr w:type="spellEnd"/>
        <w:r w:rsidR="007B5BD0">
          <w:t xml:space="preserve"> </w:t>
        </w:r>
      </w:ins>
      <w:ins w:id="289" w:author="Tao Wan" w:date="2024-05-08T10:30:00Z">
        <w:r w:rsidR="007B5BD0">
          <w:t xml:space="preserve">checks the security negotiation request message </w:t>
        </w:r>
        <w:proofErr w:type="spellStart"/>
        <w:r w:rsidR="007B5BD0">
          <w:t>agains</w:t>
        </w:r>
        <w:proofErr w:type="spellEnd"/>
        <w:r w:rsidR="007B5BD0">
          <w:t xml:space="preserve"> it</w:t>
        </w:r>
      </w:ins>
      <w:ins w:id="290" w:author="Tao Wan" w:date="2024-05-08T10:31:00Z">
        <w:r w:rsidR="007B5BD0">
          <w:t>s security and contractual polic</w:t>
        </w:r>
      </w:ins>
      <w:ins w:id="291" w:author="Tao Wan" w:date="2024-05-08T10:39:00Z">
        <w:r w:rsidR="00FA5022">
          <w:t>ies</w:t>
        </w:r>
      </w:ins>
      <w:ins w:id="292" w:author="Tao Wan" w:date="2024-05-08T10:31:00Z">
        <w:r w:rsidR="007B5BD0">
          <w:t xml:space="preserve"> to decide whether to allow this N32 connection negotiation. If </w:t>
        </w:r>
      </w:ins>
      <w:ins w:id="293" w:author="Tao Wan" w:date="2024-05-08T10:32:00Z">
        <w:r w:rsidR="007B5BD0">
          <w:t xml:space="preserve">it is allowed, the </w:t>
        </w:r>
        <w:proofErr w:type="spellStart"/>
        <w:r w:rsidR="007B5BD0">
          <w:t>cIPX</w:t>
        </w:r>
        <w:proofErr w:type="spellEnd"/>
        <w:r w:rsidR="007B5BD0">
          <w:t xml:space="preserve"> shall include </w:t>
        </w:r>
      </w:ins>
      <w:ins w:id="294" w:author="Tao Wan" w:date="2024-05-08T10:36:00Z">
        <w:r w:rsidR="00FA5022">
          <w:t>the</w:t>
        </w:r>
      </w:ins>
      <w:ins w:id="295" w:author="Tao Wan" w:date="2024-05-08T10:41:00Z">
        <w:r w:rsidR="00FA5022">
          <w:t xml:space="preserve"> </w:t>
        </w:r>
        <w:proofErr w:type="spellStart"/>
        <w:r w:rsidR="00FA5022">
          <w:t>cSEPP</w:t>
        </w:r>
        <w:proofErr w:type="spellEnd"/>
        <w:r w:rsidR="00FA5022">
          <w:t xml:space="preserve"> PLMN ID </w:t>
        </w:r>
        <w:r w:rsidR="00FA5022">
          <w:lastRenderedPageBreak/>
          <w:t>and</w:t>
        </w:r>
      </w:ins>
      <w:ins w:id="296" w:author="Tao Wan" w:date="2024-05-08T10:36:00Z">
        <w:r w:rsidR="00FA5022">
          <w:t xml:space="preserve"> FQDNs of i</w:t>
        </w:r>
      </w:ins>
      <w:ins w:id="297" w:author="Tao Wan" w:date="2024-05-08T10:37:00Z">
        <w:r w:rsidR="00FA5022">
          <w:t xml:space="preserve">ts own and the </w:t>
        </w:r>
        <w:proofErr w:type="spellStart"/>
        <w:r w:rsidR="00FA5022">
          <w:t>pIPX</w:t>
        </w:r>
        <w:proofErr w:type="spellEnd"/>
        <w:r w:rsidR="00FA5022">
          <w:t xml:space="preserve"> </w:t>
        </w:r>
      </w:ins>
      <w:ins w:id="298" w:author="Tao Wan" w:date="2024-05-08T10:41:00Z">
        <w:r w:rsidR="00FA5022">
          <w:t>(in order</w:t>
        </w:r>
      </w:ins>
      <w:ins w:id="299" w:author="Tao Wan" w:date="2024-05-08T10:42:00Z">
        <w:r w:rsidR="00FA5022">
          <w:t xml:space="preserve"> of </w:t>
        </w:r>
        <w:proofErr w:type="spellStart"/>
        <w:r w:rsidR="00FA5022">
          <w:t>cSEPP-cIPX-pIPX</w:t>
        </w:r>
      </w:ins>
      <w:proofErr w:type="spellEnd"/>
      <w:ins w:id="300" w:author="Tao Wan" w:date="2024-05-08T10:41:00Z">
        <w:r w:rsidR="00FA5022">
          <w:t xml:space="preserve">) </w:t>
        </w:r>
      </w:ins>
      <w:ins w:id="301" w:author="Tao Wan" w:date="2024-05-08T10:37:00Z">
        <w:r w:rsidR="00FA5022">
          <w:t xml:space="preserve">as an JWS token in the security negotiation request message. </w:t>
        </w:r>
      </w:ins>
    </w:p>
    <w:p w14:paraId="0B986E3C" w14:textId="208C3DC0" w:rsidR="00FA5022" w:rsidRDefault="00FA5022" w:rsidP="007B69E5">
      <w:pPr>
        <w:pStyle w:val="B1"/>
        <w:rPr>
          <w:ins w:id="302" w:author="Tao Wan" w:date="2024-05-08T10:38:00Z"/>
        </w:rPr>
      </w:pPr>
      <w:ins w:id="303" w:author="Tao Wan" w:date="2024-05-08T10:38:00Z">
        <w:r>
          <w:t xml:space="preserve">4. The </w:t>
        </w:r>
        <w:proofErr w:type="spellStart"/>
        <w:r>
          <w:t>cIPX</w:t>
        </w:r>
        <w:proofErr w:type="spellEnd"/>
        <w:r>
          <w:t xml:space="preserve"> shall send the JWS protected security negotiation request message to the </w:t>
        </w:r>
        <w:proofErr w:type="spellStart"/>
        <w:r>
          <w:t>pIPX</w:t>
        </w:r>
        <w:proofErr w:type="spellEnd"/>
        <w:r>
          <w:t xml:space="preserve"> over TLS.</w:t>
        </w:r>
      </w:ins>
    </w:p>
    <w:p w14:paraId="46701EDA" w14:textId="3446FCF5" w:rsidR="00FA5022" w:rsidRDefault="00FA5022" w:rsidP="007B69E5">
      <w:pPr>
        <w:pStyle w:val="B1"/>
        <w:rPr>
          <w:ins w:id="304" w:author="Tao Wan" w:date="2024-05-08T10:43:00Z"/>
        </w:rPr>
      </w:pPr>
      <w:ins w:id="305" w:author="Tao Wan" w:date="2024-05-08T10:38:00Z">
        <w:r>
          <w:t xml:space="preserve">5. The </w:t>
        </w:r>
        <w:proofErr w:type="spellStart"/>
        <w:r>
          <w:t>pIPX</w:t>
        </w:r>
        <w:proofErr w:type="spellEnd"/>
        <w:r>
          <w:t xml:space="preserve"> </w:t>
        </w:r>
      </w:ins>
      <w:ins w:id="306" w:author="Tao Wan" w:date="2024-05-08T10:39:00Z">
        <w:r>
          <w:t xml:space="preserve">checks the security negotiation request message </w:t>
        </w:r>
        <w:proofErr w:type="spellStart"/>
        <w:r>
          <w:t>agains</w:t>
        </w:r>
        <w:proofErr w:type="spellEnd"/>
        <w:r>
          <w:t xml:space="preserve"> its security and contractual policies to decide whether to allow this N32 connection negotiation. If it is allowed, the </w:t>
        </w:r>
        <w:proofErr w:type="spellStart"/>
        <w:r>
          <w:t>pIPX</w:t>
        </w:r>
        <w:proofErr w:type="spellEnd"/>
        <w:r>
          <w:t xml:space="preserve"> shall include </w:t>
        </w:r>
      </w:ins>
      <w:ins w:id="307" w:author="Tao Wan" w:date="2024-05-08T10:40:00Z">
        <w:r>
          <w:t xml:space="preserve">the FQDNs of </w:t>
        </w:r>
      </w:ins>
      <w:ins w:id="308" w:author="Tao Wan" w:date="2024-05-08T10:42:00Z">
        <w:r>
          <w:t xml:space="preserve">the </w:t>
        </w:r>
        <w:proofErr w:type="spellStart"/>
        <w:r>
          <w:t>cIPX</w:t>
        </w:r>
        <w:proofErr w:type="spellEnd"/>
        <w:r>
          <w:t xml:space="preserve"> and its own and </w:t>
        </w:r>
      </w:ins>
      <w:ins w:id="309" w:author="Tao Wan" w:date="2024-05-08T10:41:00Z">
        <w:r>
          <w:t xml:space="preserve">the </w:t>
        </w:r>
      </w:ins>
      <w:proofErr w:type="spellStart"/>
      <w:ins w:id="310" w:author="Tao Wan" w:date="2024-05-08T10:40:00Z">
        <w:r>
          <w:t>pSEPP</w:t>
        </w:r>
        <w:proofErr w:type="spellEnd"/>
        <w:r>
          <w:t xml:space="preserve"> ID </w:t>
        </w:r>
      </w:ins>
      <w:ins w:id="311" w:author="Tao Wan" w:date="2024-05-08T10:42:00Z">
        <w:r>
          <w:t xml:space="preserve">(in </w:t>
        </w:r>
      </w:ins>
      <w:ins w:id="312" w:author="Tao Wan" w:date="2024-05-12T22:41:00Z">
        <w:r w:rsidR="002A0373">
          <w:t xml:space="preserve">the </w:t>
        </w:r>
      </w:ins>
      <w:ins w:id="313" w:author="Tao Wan" w:date="2024-05-08T10:42:00Z">
        <w:r>
          <w:t xml:space="preserve">order of </w:t>
        </w:r>
        <w:proofErr w:type="spellStart"/>
        <w:r>
          <w:t>cIPX-pIP</w:t>
        </w:r>
      </w:ins>
      <w:ins w:id="314" w:author="Tao Wan" w:date="2024-05-08T10:43:00Z">
        <w:r>
          <w:t>X-pSEPP</w:t>
        </w:r>
        <w:proofErr w:type="spellEnd"/>
        <w:r>
          <w:t xml:space="preserve">) </w:t>
        </w:r>
      </w:ins>
      <w:ins w:id="315" w:author="Tao Wan" w:date="2024-05-08T10:39:00Z">
        <w:r>
          <w:t>as a JWS token in the security negotiation request message.</w:t>
        </w:r>
      </w:ins>
    </w:p>
    <w:p w14:paraId="42F74C99" w14:textId="5AD988B4" w:rsidR="00FA5022" w:rsidRDefault="00FA5022" w:rsidP="00FA5022">
      <w:pPr>
        <w:pStyle w:val="B1"/>
        <w:rPr>
          <w:ins w:id="316" w:author="Tao Wan" w:date="2024-05-08T10:44:00Z"/>
        </w:rPr>
      </w:pPr>
      <w:ins w:id="317" w:author="Tao Wan" w:date="2024-05-08T10:43:00Z">
        <w:r>
          <w:t xml:space="preserve">6. The </w:t>
        </w:r>
      </w:ins>
      <w:proofErr w:type="spellStart"/>
      <w:ins w:id="318" w:author="Tao Wan" w:date="2024-05-08T10:44:00Z">
        <w:r>
          <w:t>pIPX</w:t>
        </w:r>
      </w:ins>
      <w:proofErr w:type="spellEnd"/>
      <w:ins w:id="319" w:author="Tao Wan" w:date="2024-05-08T10:43:00Z">
        <w:r>
          <w:t xml:space="preserve"> shall send the JWS protected security negotiation request message to the </w:t>
        </w:r>
      </w:ins>
      <w:proofErr w:type="spellStart"/>
      <w:ins w:id="320" w:author="Tao Wan" w:date="2024-05-08T10:44:00Z">
        <w:r>
          <w:t>pSEPP</w:t>
        </w:r>
      </w:ins>
      <w:proofErr w:type="spellEnd"/>
      <w:ins w:id="321" w:author="Tao Wan" w:date="2024-05-08T10:43:00Z">
        <w:r>
          <w:t xml:space="preserve"> over TLS.</w:t>
        </w:r>
      </w:ins>
    </w:p>
    <w:p w14:paraId="3F677119" w14:textId="741B539B" w:rsidR="00FA5022" w:rsidRDefault="00FA5022" w:rsidP="00FA5022">
      <w:pPr>
        <w:pStyle w:val="B1"/>
        <w:rPr>
          <w:ins w:id="322" w:author="Tao Wan" w:date="2024-05-08T10:54:00Z"/>
        </w:rPr>
      </w:pPr>
      <w:ins w:id="323" w:author="Tao Wan" w:date="2024-05-08T10:44:00Z">
        <w:r>
          <w:t xml:space="preserve">7. The </w:t>
        </w:r>
        <w:proofErr w:type="spellStart"/>
        <w:r>
          <w:t>pSEPP</w:t>
        </w:r>
        <w:proofErr w:type="spellEnd"/>
        <w:r>
          <w:t xml:space="preserve"> </w:t>
        </w:r>
      </w:ins>
      <w:ins w:id="324" w:author="Tao Wan" w:date="2024-05-08T10:50:00Z">
        <w:r w:rsidR="0050132C">
          <w:t>shall construct the roaming path (</w:t>
        </w:r>
        <w:proofErr w:type="spellStart"/>
        <w:r w:rsidR="0050132C">
          <w:t>cSEPP-cIPX-pIPX-pSEPP</w:t>
        </w:r>
        <w:proofErr w:type="spellEnd"/>
        <w:r w:rsidR="0050132C">
          <w:t>)</w:t>
        </w:r>
      </w:ins>
      <w:ins w:id="325" w:author="Tao Wan" w:date="2024-05-08T10:51:00Z">
        <w:r w:rsidR="0050132C">
          <w:t xml:space="preserve"> based on the JWS tokens in the security negotiation request message. The </w:t>
        </w:r>
        <w:proofErr w:type="spellStart"/>
        <w:r w:rsidR="0050132C">
          <w:t>pSEPP</w:t>
        </w:r>
        <w:proofErr w:type="spellEnd"/>
        <w:r w:rsidR="0050132C">
          <w:t xml:space="preserve"> can use the roaming path </w:t>
        </w:r>
      </w:ins>
      <w:ins w:id="326" w:author="Tao Wan" w:date="2024-05-08T10:52:00Z">
        <w:r w:rsidR="0050132C">
          <w:t xml:space="preserve">information in deciding whether to accept the security negotiation request message. If </w:t>
        </w:r>
      </w:ins>
      <w:ins w:id="327" w:author="Tao Wan" w:date="2024-05-08T10:53:00Z">
        <w:r w:rsidR="0050132C">
          <w:t xml:space="preserve">accepted, the </w:t>
        </w:r>
        <w:proofErr w:type="spellStart"/>
        <w:r w:rsidR="0050132C">
          <w:t>pSEPP</w:t>
        </w:r>
        <w:proofErr w:type="spellEnd"/>
        <w:r w:rsidR="0050132C">
          <w:t xml:space="preserve"> shall include the roaming path information in the security negotiation response message. The </w:t>
        </w:r>
        <w:proofErr w:type="spellStart"/>
        <w:r w:rsidR="0050132C">
          <w:t>pSEPP</w:t>
        </w:r>
        <w:proofErr w:type="spellEnd"/>
        <w:r w:rsidR="0050132C">
          <w:t xml:space="preserve"> shall protect all IEs in the security capability </w:t>
        </w:r>
        <w:proofErr w:type="spellStart"/>
        <w:r w:rsidR="0050132C">
          <w:t>neogitiation</w:t>
        </w:r>
        <w:proofErr w:type="spellEnd"/>
        <w:r w:rsidR="0050132C">
          <w:t xml:space="preserve"> resp</w:t>
        </w:r>
      </w:ins>
      <w:ins w:id="328" w:author="Tao Wan" w:date="2024-05-08T10:54:00Z">
        <w:r w:rsidR="0050132C">
          <w:t>onse</w:t>
        </w:r>
      </w:ins>
      <w:ins w:id="329" w:author="Tao Wan" w:date="2024-05-08T10:53:00Z">
        <w:r w:rsidR="0050132C">
          <w:t xml:space="preserve"> message with JWS using digital signature. The </w:t>
        </w:r>
      </w:ins>
      <w:proofErr w:type="spellStart"/>
      <w:ins w:id="330" w:author="Tao Wan" w:date="2024-05-08T10:54:00Z">
        <w:r w:rsidR="0050132C">
          <w:t>p</w:t>
        </w:r>
      </w:ins>
      <w:ins w:id="331" w:author="Tao Wan" w:date="2024-05-08T10:53:00Z">
        <w:r w:rsidR="0050132C">
          <w:t>SEPP’s</w:t>
        </w:r>
        <w:proofErr w:type="spellEnd"/>
        <w:r w:rsidR="0050132C">
          <w:t xml:space="preserve"> public key certificate shall be included in the JWS token.</w:t>
        </w:r>
      </w:ins>
    </w:p>
    <w:p w14:paraId="06590BCC" w14:textId="549F907F" w:rsidR="007B69E5" w:rsidRDefault="0050132C" w:rsidP="007B69E5">
      <w:pPr>
        <w:pStyle w:val="B1"/>
        <w:rPr>
          <w:ins w:id="332" w:author="Tao Wan" w:date="2024-05-08T10:54:00Z"/>
        </w:rPr>
      </w:pPr>
      <w:ins w:id="333" w:author="Tao Wan" w:date="2024-05-08T10:54:00Z">
        <w:r>
          <w:t xml:space="preserve">8. The </w:t>
        </w:r>
        <w:proofErr w:type="spellStart"/>
        <w:r>
          <w:t>pSEPP</w:t>
        </w:r>
        <w:proofErr w:type="spellEnd"/>
        <w:r>
          <w:t xml:space="preserve"> shall send the JWS protected security negotiation re</w:t>
        </w:r>
      </w:ins>
      <w:ins w:id="334" w:author="Tao Wan" w:date="2024-05-08T10:55:00Z">
        <w:r>
          <w:t>sponse</w:t>
        </w:r>
      </w:ins>
      <w:ins w:id="335" w:author="Tao Wan" w:date="2024-05-08T10:54:00Z">
        <w:r>
          <w:t xml:space="preserve"> message to the </w:t>
        </w:r>
        <w:proofErr w:type="spellStart"/>
        <w:r>
          <w:t>p</w:t>
        </w:r>
      </w:ins>
      <w:ins w:id="336" w:author="Tao Wan" w:date="2024-05-08T10:55:00Z">
        <w:r>
          <w:t>IPX</w:t>
        </w:r>
      </w:ins>
      <w:proofErr w:type="spellEnd"/>
      <w:ins w:id="337" w:author="Tao Wan" w:date="2024-05-08T10:54:00Z">
        <w:r>
          <w:t xml:space="preserve"> over TLS</w:t>
        </w:r>
      </w:ins>
      <w:ins w:id="338" w:author="Tao Wan" w:date="2024-05-08T10:18:00Z">
        <w:r w:rsidR="007B69E5">
          <w:t xml:space="preserve">. </w:t>
        </w:r>
      </w:ins>
    </w:p>
    <w:p w14:paraId="02165FDD" w14:textId="4B4B5380" w:rsidR="0050132C" w:rsidRDefault="0050132C" w:rsidP="0050132C">
      <w:pPr>
        <w:pStyle w:val="B1"/>
        <w:rPr>
          <w:ins w:id="339" w:author="Tao Wan" w:date="2024-05-08T10:55:00Z"/>
        </w:rPr>
      </w:pPr>
      <w:ins w:id="340" w:author="Tao Wan" w:date="2024-05-08T10:54:00Z">
        <w:r>
          <w:t>9.</w:t>
        </w:r>
      </w:ins>
      <w:ins w:id="341" w:author="Tao Wan" w:date="2024-05-08T10:55:00Z">
        <w:r>
          <w:t xml:space="preserve"> The </w:t>
        </w:r>
        <w:proofErr w:type="spellStart"/>
        <w:r>
          <w:t>pIPX</w:t>
        </w:r>
        <w:proofErr w:type="spellEnd"/>
        <w:r>
          <w:t xml:space="preserve"> shall send the JWS protected security negotiation response message to the </w:t>
        </w:r>
        <w:proofErr w:type="spellStart"/>
        <w:r>
          <w:t>cIPX</w:t>
        </w:r>
        <w:proofErr w:type="spellEnd"/>
        <w:r>
          <w:t xml:space="preserve"> over TLS. </w:t>
        </w:r>
      </w:ins>
    </w:p>
    <w:p w14:paraId="36D3ADF5" w14:textId="2F685D74" w:rsidR="0050132C" w:rsidRDefault="0050132C" w:rsidP="007B69E5">
      <w:pPr>
        <w:pStyle w:val="B1"/>
        <w:rPr>
          <w:ins w:id="342" w:author="Tao Wan" w:date="2024-05-08T10:55:00Z"/>
        </w:rPr>
      </w:pPr>
    </w:p>
    <w:p w14:paraId="314492F1" w14:textId="76CC1EBC" w:rsidR="0050132C" w:rsidRPr="00264F7B" w:rsidRDefault="0050132C" w:rsidP="007B69E5">
      <w:pPr>
        <w:pStyle w:val="B1"/>
        <w:rPr>
          <w:ins w:id="343" w:author="Tao Wan" w:date="2024-05-08T10:18:00Z"/>
        </w:rPr>
      </w:pPr>
      <w:ins w:id="344" w:author="Tao Wan" w:date="2024-05-08T10:55:00Z">
        <w:r>
          <w:t xml:space="preserve">10. The </w:t>
        </w:r>
        <w:proofErr w:type="spellStart"/>
        <w:r>
          <w:t>cIPX</w:t>
        </w:r>
        <w:proofErr w:type="spellEnd"/>
        <w:r>
          <w:t xml:space="preserve"> shall send the JWS protected security negotiation response message to the </w:t>
        </w:r>
        <w:proofErr w:type="spellStart"/>
        <w:r>
          <w:t>cSEPP</w:t>
        </w:r>
        <w:proofErr w:type="spellEnd"/>
        <w:r>
          <w:t xml:space="preserve"> over TLS.</w:t>
        </w:r>
      </w:ins>
      <w:ins w:id="345" w:author="Tao Wan" w:date="2024-05-08T10:56:00Z">
        <w:r>
          <w:t xml:space="preserve"> The </w:t>
        </w:r>
        <w:proofErr w:type="spellStart"/>
        <w:r>
          <w:t>cSEPP</w:t>
        </w:r>
        <w:proofErr w:type="spellEnd"/>
        <w:r>
          <w:t xml:space="preserve"> can use the roaming path information in the security </w:t>
        </w:r>
        <w:r w:rsidR="00CE6C5B">
          <w:t>negotiation response message</w:t>
        </w:r>
        <w:r>
          <w:t xml:space="preserve"> in deciding whether to </w:t>
        </w:r>
        <w:r w:rsidR="00CE6C5B">
          <w:t xml:space="preserve">continue the N32-c </w:t>
        </w:r>
        <w:r>
          <w:t>negotiation</w:t>
        </w:r>
      </w:ins>
      <w:ins w:id="346" w:author="Tao Wan" w:date="2024-05-08T10:57:00Z">
        <w:r w:rsidR="00CE6C5B">
          <w:t xml:space="preserve">. </w:t>
        </w:r>
      </w:ins>
    </w:p>
    <w:p w14:paraId="2B9B4625" w14:textId="77777777" w:rsidR="007B69E5" w:rsidRPr="008342B1" w:rsidRDefault="007B69E5" w:rsidP="007B69E5">
      <w:pPr>
        <w:rPr>
          <w:ins w:id="347" w:author="Tao Wan" w:date="2024-05-08T08:57:00Z"/>
        </w:rPr>
      </w:pPr>
    </w:p>
    <w:p w14:paraId="00C9F254" w14:textId="051B797F" w:rsidR="00FC74AD" w:rsidRDefault="00FC74AD" w:rsidP="008342B1">
      <w:pPr>
        <w:pStyle w:val="Heading5"/>
        <w:rPr>
          <w:ins w:id="348" w:author="Tao Wan" w:date="2024-05-08T09:00:00Z"/>
        </w:rPr>
      </w:pPr>
      <w:ins w:id="349" w:author="Tao Wan" w:date="2024-05-08T08:57:00Z">
        <w:r>
          <w:t>13.6.2.1.</w:t>
        </w:r>
      </w:ins>
      <w:ins w:id="350" w:author="Tao Wan" w:date="2024-05-08T09:20:00Z">
        <w:r w:rsidR="00C311E8">
          <w:t>3</w:t>
        </w:r>
      </w:ins>
      <w:ins w:id="351" w:author="Tao Wan" w:date="2024-05-08T08:57:00Z">
        <w:r>
          <w:t xml:space="preserve"> Key Exchange</w:t>
        </w:r>
      </w:ins>
      <w:ins w:id="352" w:author="Tao Wan" w:date="2024-05-08T09:09:00Z">
        <w:r w:rsidR="008342B1">
          <w:t xml:space="preserve"> Procedure</w:t>
        </w:r>
      </w:ins>
    </w:p>
    <w:p w14:paraId="5CA36E7B" w14:textId="5A889B23" w:rsidR="008342B1" w:rsidRPr="00FC74AD" w:rsidRDefault="00EB5B75" w:rsidP="00FC74AD">
      <w:pPr>
        <w:rPr>
          <w:ins w:id="353" w:author="Tao Wan" w:date="2024-05-07T22:50:00Z"/>
        </w:rPr>
      </w:pPr>
      <w:ins w:id="354" w:author="Tao Wan" w:date="2024-05-08T10:58:00Z">
        <w:r>
          <w:t xml:space="preserve">If the negotiated security protection mechanism is </w:t>
        </w:r>
      </w:ins>
      <w:ins w:id="355" w:author="Tao Wan" w:date="2024-05-12T22:45:00Z">
        <w:r w:rsidR="00161404">
          <w:t xml:space="preserve">PRINS </w:t>
        </w:r>
      </w:ins>
      <w:ins w:id="356" w:author="Tao Wan" w:date="2024-05-12T22:46:00Z">
        <w:r w:rsidR="00161404">
          <w:t>v</w:t>
        </w:r>
      </w:ins>
      <w:ins w:id="357" w:author="Tao Wan" w:date="2024-05-12T22:45:00Z">
        <w:r w:rsidR="00161404">
          <w:t>2</w:t>
        </w:r>
      </w:ins>
      <w:ins w:id="358" w:author="Tao Wan" w:date="2024-05-08T10:58:00Z">
        <w:r>
          <w:t xml:space="preserve"> and the key exchange IEs are not</w:t>
        </w:r>
      </w:ins>
      <w:ins w:id="359" w:author="Tao Wan" w:date="2024-05-08T10:59:00Z">
        <w:r>
          <w:t xml:space="preserve"> </w:t>
        </w:r>
        <w:proofErr w:type="spellStart"/>
        <w:r>
          <w:t>incuded</w:t>
        </w:r>
        <w:proofErr w:type="spellEnd"/>
        <w:r>
          <w:t xml:space="preserve"> i</w:t>
        </w:r>
      </w:ins>
      <w:ins w:id="360" w:author="Tao Wan" w:date="2024-05-08T11:00:00Z">
        <w:r>
          <w:t>n</w:t>
        </w:r>
      </w:ins>
      <w:ins w:id="361" w:author="Tao Wan" w:date="2024-05-08T10:59:00Z">
        <w:r>
          <w:t xml:space="preserve"> the security capability negotiation request</w:t>
        </w:r>
      </w:ins>
      <w:ins w:id="362" w:author="Tao Wan" w:date="2024-05-08T11:00:00Z">
        <w:r>
          <w:t xml:space="preserve"> or response</w:t>
        </w:r>
      </w:ins>
      <w:ins w:id="363" w:author="Tao Wan" w:date="2024-05-08T10:59:00Z">
        <w:r>
          <w:t xml:space="preserve"> message, the </w:t>
        </w:r>
        <w:proofErr w:type="spellStart"/>
        <w:r>
          <w:t>cSEPP</w:t>
        </w:r>
        <w:proofErr w:type="spellEnd"/>
        <w:r>
          <w:t xml:space="preserve"> shall initiate </w:t>
        </w:r>
      </w:ins>
      <w:ins w:id="364" w:author="Tao Wan" w:date="2024-05-08T10:58:00Z">
        <w:r>
          <w:t>th</w:t>
        </w:r>
      </w:ins>
      <w:ins w:id="365" w:author="Tao Wan" w:date="2024-05-08T11:08:00Z">
        <w:r w:rsidR="00754FD1">
          <w:t>is</w:t>
        </w:r>
      </w:ins>
      <w:ins w:id="366" w:author="Tao Wan" w:date="2024-05-08T10:58:00Z">
        <w:r>
          <w:t xml:space="preserve"> key exchange procedure.</w:t>
        </w:r>
      </w:ins>
    </w:p>
    <w:p w14:paraId="3A159A4B" w14:textId="24C11B9D" w:rsidR="006A3310" w:rsidRDefault="00754FD1" w:rsidP="00F06BCC">
      <w:pPr>
        <w:jc w:val="center"/>
        <w:rPr>
          <w:ins w:id="367" w:author="Tao Wan" w:date="2024-05-08T08:49:00Z"/>
        </w:rPr>
      </w:pPr>
      <w:ins w:id="368" w:author="Tao Wan" w:date="2024-05-08T11:07:00Z">
        <w:r>
          <w:rPr>
            <w:noProof/>
          </w:rPr>
          <w:drawing>
            <wp:inline distT="0" distB="0" distL="0" distR="0" wp14:anchorId="3E26A84C" wp14:editId="5DBDF70B">
              <wp:extent cx="5387926" cy="3337060"/>
              <wp:effectExtent l="0" t="0" r="0" b="0"/>
              <wp:docPr id="671902874" name="Picture 5" descr="A black background with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71902874" name="Picture 5" descr="A black background with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4989" cy="33476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4A40EA6" w14:textId="035A6F51" w:rsidR="00754FD1" w:rsidRDefault="00754FD1" w:rsidP="00754FD1">
      <w:pPr>
        <w:pStyle w:val="B1"/>
        <w:rPr>
          <w:ins w:id="369" w:author="Tao Wan" w:date="2024-05-08T11:08:00Z"/>
        </w:rPr>
      </w:pPr>
      <w:ins w:id="370" w:author="Tao Wan" w:date="2024-05-08T11:08:00Z">
        <w:r>
          <w:t>1.</w:t>
        </w:r>
        <w:r>
          <w:tab/>
          <w:t xml:space="preserve">The </w:t>
        </w:r>
        <w:proofErr w:type="spellStart"/>
        <w:r>
          <w:t>cSEPP</w:t>
        </w:r>
        <w:proofErr w:type="spellEnd"/>
        <w:r>
          <w:t xml:space="preserve"> shall </w:t>
        </w:r>
      </w:ins>
      <w:ins w:id="371" w:author="Tao Wan" w:date="2024-05-08T11:09:00Z">
        <w:r>
          <w:t xml:space="preserve">generate </w:t>
        </w:r>
      </w:ins>
      <w:ins w:id="372" w:author="Tao Wan" w:date="2024-05-08T11:11:00Z">
        <w:r>
          <w:t xml:space="preserve">its </w:t>
        </w:r>
      </w:ins>
      <w:ins w:id="373" w:author="Tao Wan" w:date="2024-05-08T11:09:00Z">
        <w:r>
          <w:t>ECDHE keying materials (section 6 of RFC 7748 [46])</w:t>
        </w:r>
      </w:ins>
      <w:ins w:id="374" w:author="Tao Wan" w:date="2024-05-08T11:08:00Z">
        <w:r>
          <w:t xml:space="preserve">. The </w:t>
        </w:r>
        <w:proofErr w:type="spellStart"/>
        <w:r>
          <w:t>cSEPP</w:t>
        </w:r>
        <w:proofErr w:type="spellEnd"/>
        <w:r>
          <w:t xml:space="preserve"> shall protect all IEs </w:t>
        </w:r>
      </w:ins>
      <w:ins w:id="375" w:author="Tao Wan" w:date="2024-05-08T11:13:00Z">
        <w:r>
          <w:t>(including the ECDHE group</w:t>
        </w:r>
      </w:ins>
      <w:ins w:id="376" w:author="Tao Wan" w:date="2024-05-08T11:14:00Z">
        <w:r>
          <w:t>s</w:t>
        </w:r>
      </w:ins>
      <w:ins w:id="377" w:author="Tao Wan" w:date="2024-05-08T11:13:00Z">
        <w:r>
          <w:t xml:space="preserve"> and its ECDHE public value</w:t>
        </w:r>
      </w:ins>
      <w:ins w:id="378" w:author="Tao Wan" w:date="2024-05-08T11:14:00Z">
        <w:r>
          <w:t>s</w:t>
        </w:r>
      </w:ins>
      <w:ins w:id="379" w:author="Tao Wan" w:date="2024-05-08T11:13:00Z">
        <w:r>
          <w:t xml:space="preserve">) </w:t>
        </w:r>
      </w:ins>
      <w:ins w:id="380" w:author="Tao Wan" w:date="2024-05-08T11:08:00Z">
        <w:r>
          <w:t xml:space="preserve">in the </w:t>
        </w:r>
      </w:ins>
      <w:ins w:id="381" w:author="Tao Wan" w:date="2024-05-08T11:10:00Z">
        <w:r>
          <w:t>key exchange</w:t>
        </w:r>
      </w:ins>
      <w:ins w:id="382" w:author="Tao Wan" w:date="2024-05-08T11:08:00Z">
        <w:r>
          <w:t xml:space="preserve"> request message with JWS using digital signature. </w:t>
        </w:r>
      </w:ins>
    </w:p>
    <w:p w14:paraId="64D2D89C" w14:textId="46570900" w:rsidR="00754FD1" w:rsidRDefault="00754FD1" w:rsidP="00754FD1">
      <w:pPr>
        <w:pStyle w:val="B1"/>
        <w:rPr>
          <w:ins w:id="383" w:author="Tao Wan" w:date="2024-05-08T11:10:00Z"/>
        </w:rPr>
      </w:pPr>
      <w:ins w:id="384" w:author="Tao Wan" w:date="2024-05-08T11:08:00Z">
        <w:r>
          <w:t>2.</w:t>
        </w:r>
        <w:r>
          <w:tab/>
          <w:t xml:space="preserve">The </w:t>
        </w:r>
        <w:proofErr w:type="spellStart"/>
        <w:r>
          <w:t>cSEPP</w:t>
        </w:r>
        <w:proofErr w:type="spellEnd"/>
        <w:r>
          <w:t xml:space="preserve"> shall send the JWS protected </w:t>
        </w:r>
      </w:ins>
      <w:ins w:id="385" w:author="Tao Wan" w:date="2024-05-08T11:10:00Z">
        <w:r>
          <w:t>key exchange</w:t>
        </w:r>
      </w:ins>
      <w:ins w:id="386" w:author="Tao Wan" w:date="2024-05-08T11:08:00Z">
        <w:r>
          <w:t xml:space="preserve"> request message to the </w:t>
        </w:r>
        <w:proofErr w:type="spellStart"/>
        <w:r>
          <w:t>cIPX</w:t>
        </w:r>
        <w:proofErr w:type="spellEnd"/>
        <w:r>
          <w:t xml:space="preserve"> over TLS. </w:t>
        </w:r>
      </w:ins>
    </w:p>
    <w:p w14:paraId="379E765E" w14:textId="196AC4FF" w:rsidR="00754FD1" w:rsidRDefault="00754FD1" w:rsidP="00754FD1">
      <w:pPr>
        <w:pStyle w:val="B1"/>
        <w:rPr>
          <w:ins w:id="387" w:author="Tao Wan" w:date="2024-05-08T11:10:00Z"/>
        </w:rPr>
      </w:pPr>
      <w:ins w:id="388" w:author="Tao Wan" w:date="2024-05-08T11:10:00Z">
        <w:r>
          <w:lastRenderedPageBreak/>
          <w:t>3.</w:t>
        </w:r>
        <w:r>
          <w:tab/>
          <w:t xml:space="preserve">The </w:t>
        </w:r>
        <w:proofErr w:type="spellStart"/>
        <w:r>
          <w:t>cIPX</w:t>
        </w:r>
        <w:proofErr w:type="spellEnd"/>
        <w:r>
          <w:t xml:space="preserve"> shall send the JWS protected key exchange request message to the </w:t>
        </w:r>
        <w:proofErr w:type="spellStart"/>
        <w:r>
          <w:t>pIPX</w:t>
        </w:r>
        <w:proofErr w:type="spellEnd"/>
        <w:r>
          <w:t xml:space="preserve"> over TLS. </w:t>
        </w:r>
      </w:ins>
    </w:p>
    <w:p w14:paraId="1FDDB0E2" w14:textId="1CF18666" w:rsidR="00754FD1" w:rsidRDefault="00754FD1" w:rsidP="00754FD1">
      <w:pPr>
        <w:pStyle w:val="B1"/>
        <w:rPr>
          <w:ins w:id="389" w:author="Tao Wan" w:date="2024-05-08T11:08:00Z"/>
        </w:rPr>
      </w:pPr>
      <w:ins w:id="390" w:author="Tao Wan" w:date="2024-05-08T11:10:00Z">
        <w:r>
          <w:t>4.</w:t>
        </w:r>
        <w:r>
          <w:tab/>
          <w:t xml:space="preserve">The </w:t>
        </w:r>
        <w:proofErr w:type="spellStart"/>
        <w:r>
          <w:t>pIPX</w:t>
        </w:r>
        <w:proofErr w:type="spellEnd"/>
        <w:r>
          <w:t xml:space="preserve"> shall send the JWS protected key exchange request message to the </w:t>
        </w:r>
        <w:proofErr w:type="spellStart"/>
        <w:r>
          <w:t>pSEPP</w:t>
        </w:r>
        <w:proofErr w:type="spellEnd"/>
        <w:r>
          <w:t xml:space="preserve"> over TLS. </w:t>
        </w:r>
      </w:ins>
    </w:p>
    <w:p w14:paraId="07CCBE81" w14:textId="34CD25C9" w:rsidR="00754FD1" w:rsidRDefault="00754FD1" w:rsidP="00754FD1">
      <w:pPr>
        <w:pStyle w:val="B1"/>
        <w:rPr>
          <w:ins w:id="391" w:author="Tao Wan" w:date="2024-05-08T11:14:00Z"/>
        </w:rPr>
      </w:pPr>
      <w:ins w:id="392" w:author="Tao Wan" w:date="2024-05-08T11:11:00Z">
        <w:r>
          <w:t>5</w:t>
        </w:r>
      </w:ins>
      <w:ins w:id="393" w:author="Tao Wan" w:date="2024-05-08T11:08:00Z">
        <w:r>
          <w:t>.</w:t>
        </w:r>
        <w:r>
          <w:tab/>
        </w:r>
      </w:ins>
      <w:ins w:id="394" w:author="Tao Wan" w:date="2024-05-08T11:11:00Z">
        <w:r>
          <w:t xml:space="preserve">The </w:t>
        </w:r>
        <w:proofErr w:type="spellStart"/>
        <w:r>
          <w:t>pSEPP</w:t>
        </w:r>
        <w:proofErr w:type="spellEnd"/>
        <w:r>
          <w:t xml:space="preserve"> shall generate its ECDHE keying materials (section 6 of RFC 7748 [46]). The </w:t>
        </w:r>
        <w:proofErr w:type="spellStart"/>
        <w:r>
          <w:t>pSEPP</w:t>
        </w:r>
        <w:proofErr w:type="spellEnd"/>
        <w:r>
          <w:t xml:space="preserve"> shall protect all IEs </w:t>
        </w:r>
      </w:ins>
      <w:ins w:id="395" w:author="Tao Wan" w:date="2024-05-08T11:13:00Z">
        <w:r>
          <w:t xml:space="preserve">(including the </w:t>
        </w:r>
      </w:ins>
      <w:ins w:id="396" w:author="Tao Wan" w:date="2024-05-08T11:14:00Z">
        <w:r>
          <w:t xml:space="preserve">selected </w:t>
        </w:r>
      </w:ins>
      <w:ins w:id="397" w:author="Tao Wan" w:date="2024-05-08T11:13:00Z">
        <w:r>
          <w:t xml:space="preserve">ECDHE group and its ECDHE public value) </w:t>
        </w:r>
      </w:ins>
      <w:ins w:id="398" w:author="Tao Wan" w:date="2024-05-08T11:11:00Z">
        <w:r>
          <w:t>in the key exchange re</w:t>
        </w:r>
      </w:ins>
      <w:ins w:id="399" w:author="Tao Wan" w:date="2024-05-08T11:14:00Z">
        <w:r>
          <w:t>sponse</w:t>
        </w:r>
      </w:ins>
      <w:ins w:id="400" w:author="Tao Wan" w:date="2024-05-08T11:11:00Z">
        <w:r>
          <w:t xml:space="preserve"> message with JWS using digital signature. </w:t>
        </w:r>
      </w:ins>
    </w:p>
    <w:p w14:paraId="6AF599DE" w14:textId="0E906CE7" w:rsidR="00754FD1" w:rsidRDefault="00754FD1" w:rsidP="00754FD1">
      <w:pPr>
        <w:pStyle w:val="B1"/>
        <w:rPr>
          <w:ins w:id="401" w:author="Tao Wan" w:date="2024-05-08T11:14:00Z"/>
        </w:rPr>
      </w:pPr>
      <w:ins w:id="402" w:author="Tao Wan" w:date="2024-05-08T11:15:00Z">
        <w:r>
          <w:t>6</w:t>
        </w:r>
      </w:ins>
      <w:ins w:id="403" w:author="Tao Wan" w:date="2024-05-08T11:14:00Z">
        <w:r>
          <w:t>.</w:t>
        </w:r>
        <w:r>
          <w:tab/>
          <w:t xml:space="preserve">The </w:t>
        </w:r>
        <w:proofErr w:type="spellStart"/>
        <w:r>
          <w:t>pSEPP</w:t>
        </w:r>
        <w:proofErr w:type="spellEnd"/>
        <w:r>
          <w:t xml:space="preserve"> shall send the JWS protected key exchange response message to the </w:t>
        </w:r>
        <w:proofErr w:type="spellStart"/>
        <w:r>
          <w:t>p</w:t>
        </w:r>
      </w:ins>
      <w:ins w:id="404" w:author="Tao Wan" w:date="2024-05-08T11:15:00Z">
        <w:r>
          <w:t>IPX</w:t>
        </w:r>
      </w:ins>
      <w:proofErr w:type="spellEnd"/>
      <w:ins w:id="405" w:author="Tao Wan" w:date="2024-05-08T11:14:00Z">
        <w:r>
          <w:t xml:space="preserve"> over TLS. </w:t>
        </w:r>
      </w:ins>
    </w:p>
    <w:p w14:paraId="24252401" w14:textId="49717989" w:rsidR="00754FD1" w:rsidRDefault="00754FD1" w:rsidP="00754FD1">
      <w:pPr>
        <w:pStyle w:val="B1"/>
        <w:rPr>
          <w:ins w:id="406" w:author="Tao Wan" w:date="2024-05-08T11:14:00Z"/>
        </w:rPr>
      </w:pPr>
      <w:ins w:id="407" w:author="Tao Wan" w:date="2024-05-08T11:15:00Z">
        <w:r>
          <w:t>7</w:t>
        </w:r>
      </w:ins>
      <w:ins w:id="408" w:author="Tao Wan" w:date="2024-05-08T11:14:00Z">
        <w:r>
          <w:t>.</w:t>
        </w:r>
        <w:r>
          <w:tab/>
          <w:t xml:space="preserve">The </w:t>
        </w:r>
        <w:proofErr w:type="spellStart"/>
        <w:r>
          <w:t>pIPX</w:t>
        </w:r>
        <w:proofErr w:type="spellEnd"/>
        <w:r>
          <w:t xml:space="preserve"> shall send the JWS protected key exchange re</w:t>
        </w:r>
      </w:ins>
      <w:ins w:id="409" w:author="Tao Wan" w:date="2024-05-08T11:15:00Z">
        <w:r>
          <w:t>sponse</w:t>
        </w:r>
      </w:ins>
      <w:ins w:id="410" w:author="Tao Wan" w:date="2024-05-08T11:14:00Z">
        <w:r>
          <w:t xml:space="preserve"> message to the </w:t>
        </w:r>
      </w:ins>
      <w:proofErr w:type="spellStart"/>
      <w:ins w:id="411" w:author="Tao Wan" w:date="2024-05-08T11:15:00Z">
        <w:r>
          <w:t>cIPX</w:t>
        </w:r>
      </w:ins>
      <w:proofErr w:type="spellEnd"/>
      <w:ins w:id="412" w:author="Tao Wan" w:date="2024-05-08T11:14:00Z">
        <w:r>
          <w:t xml:space="preserve"> over TLS. </w:t>
        </w:r>
      </w:ins>
    </w:p>
    <w:p w14:paraId="4F05C691" w14:textId="7318D38B" w:rsidR="00754FD1" w:rsidRDefault="00754FD1" w:rsidP="00754FD1">
      <w:pPr>
        <w:pStyle w:val="B1"/>
        <w:rPr>
          <w:ins w:id="413" w:author="Tao Wan" w:date="2024-05-08T11:15:00Z"/>
        </w:rPr>
      </w:pPr>
      <w:ins w:id="414" w:author="Tao Wan" w:date="2024-05-08T11:15:00Z">
        <w:r>
          <w:t>8</w:t>
        </w:r>
      </w:ins>
      <w:ins w:id="415" w:author="Tao Wan" w:date="2024-05-08T11:14:00Z">
        <w:r>
          <w:t>.</w:t>
        </w:r>
        <w:r>
          <w:tab/>
          <w:t xml:space="preserve">The </w:t>
        </w:r>
      </w:ins>
      <w:proofErr w:type="spellStart"/>
      <w:ins w:id="416" w:author="Tao Wan" w:date="2024-05-08T11:15:00Z">
        <w:r>
          <w:t>c</w:t>
        </w:r>
      </w:ins>
      <w:ins w:id="417" w:author="Tao Wan" w:date="2024-05-08T11:14:00Z">
        <w:r>
          <w:t>IPX</w:t>
        </w:r>
        <w:proofErr w:type="spellEnd"/>
        <w:r>
          <w:t xml:space="preserve"> shall send the JWS protected key exchange re</w:t>
        </w:r>
      </w:ins>
      <w:ins w:id="418" w:author="Tao Wan" w:date="2024-05-08T11:15:00Z">
        <w:r>
          <w:t>sponse</w:t>
        </w:r>
      </w:ins>
      <w:ins w:id="419" w:author="Tao Wan" w:date="2024-05-08T11:14:00Z">
        <w:r>
          <w:t xml:space="preserve"> message to the </w:t>
        </w:r>
      </w:ins>
      <w:proofErr w:type="spellStart"/>
      <w:ins w:id="420" w:author="Tao Wan" w:date="2024-05-08T11:15:00Z">
        <w:r>
          <w:t>c</w:t>
        </w:r>
      </w:ins>
      <w:ins w:id="421" w:author="Tao Wan" w:date="2024-05-08T11:14:00Z">
        <w:r>
          <w:t>SEPP</w:t>
        </w:r>
        <w:proofErr w:type="spellEnd"/>
        <w:r>
          <w:t xml:space="preserve"> over TLS. </w:t>
        </w:r>
      </w:ins>
    </w:p>
    <w:p w14:paraId="1DF8AC61" w14:textId="35FAA795" w:rsidR="00754FD1" w:rsidRDefault="00754FD1" w:rsidP="00754FD1">
      <w:pPr>
        <w:pStyle w:val="B1"/>
        <w:rPr>
          <w:ins w:id="422" w:author="Tao Wan" w:date="2024-05-08T11:08:00Z"/>
        </w:rPr>
      </w:pPr>
      <w:ins w:id="423" w:author="Tao Wan" w:date="2024-05-08T11:15:00Z">
        <w:r>
          <w:t xml:space="preserve">9a-9b. The </w:t>
        </w:r>
        <w:proofErr w:type="spellStart"/>
        <w:r>
          <w:t>cSEPP</w:t>
        </w:r>
        <w:proofErr w:type="spellEnd"/>
        <w:r>
          <w:t xml:space="preserve"> and </w:t>
        </w:r>
        <w:proofErr w:type="spellStart"/>
        <w:r>
          <w:t>pSEPP</w:t>
        </w:r>
        <w:proofErr w:type="spellEnd"/>
        <w:r>
          <w:t xml:space="preserve"> </w:t>
        </w:r>
      </w:ins>
      <w:ins w:id="424" w:author="Tao Wan" w:date="2024-05-08T11:16:00Z">
        <w:r>
          <w:t xml:space="preserve">calculate the shared secret respectively (section 5 of RFC 7748 [46]). </w:t>
        </w:r>
      </w:ins>
    </w:p>
    <w:p w14:paraId="0A4BF9F9" w14:textId="551958C1" w:rsidR="00754FD1" w:rsidRDefault="008244ED" w:rsidP="00326E57">
      <w:pPr>
        <w:ind w:left="284"/>
        <w:rPr>
          <w:ins w:id="425" w:author="Tao Wan" w:date="2024-05-08T09:01:00Z"/>
        </w:rPr>
      </w:pPr>
      <w:ins w:id="426" w:author="Tao Wan" w:date="2024-05-08T11:19:00Z">
        <w:r>
          <w:rPr>
            <w:lang w:val="en-US"/>
          </w:rPr>
          <w:t xml:space="preserve">Editor’s Note: weather the </w:t>
        </w:r>
      </w:ins>
      <w:ins w:id="427" w:author="Tao Wan" w:date="2024-05-08T11:20:00Z">
        <w:r>
          <w:rPr>
            <w:lang w:val="en-US"/>
          </w:rPr>
          <w:t xml:space="preserve">calculated shared secret in step 9a-9b needs further derivation to be used as N32-f master key is FFS. </w:t>
        </w:r>
      </w:ins>
    </w:p>
    <w:p w14:paraId="4FBBDE21" w14:textId="42436D44" w:rsidR="008342B1" w:rsidRDefault="008342B1" w:rsidP="008342B1">
      <w:pPr>
        <w:pStyle w:val="Heading5"/>
        <w:rPr>
          <w:ins w:id="428" w:author="Tao Wan" w:date="2024-05-08T11:21:00Z"/>
        </w:rPr>
      </w:pPr>
      <w:ins w:id="429" w:author="Tao Wan" w:date="2024-05-08T09:02:00Z">
        <w:r>
          <w:t xml:space="preserve">13.6.2.1.3 </w:t>
        </w:r>
      </w:ins>
      <w:ins w:id="430" w:author="Tao Wan" w:date="2024-05-08T11:21:00Z">
        <w:r w:rsidR="008244ED">
          <w:t>Other N32-c</w:t>
        </w:r>
      </w:ins>
      <w:ins w:id="431" w:author="Tao Wan" w:date="2024-05-08T09:02:00Z">
        <w:r>
          <w:t xml:space="preserve"> Procedure</w:t>
        </w:r>
      </w:ins>
      <w:ins w:id="432" w:author="Tao Wan" w:date="2024-05-08T11:21:00Z">
        <w:r w:rsidR="008244ED">
          <w:t>s</w:t>
        </w:r>
      </w:ins>
    </w:p>
    <w:p w14:paraId="45DA7405" w14:textId="61C42A2F" w:rsidR="008244ED" w:rsidRDefault="008244ED" w:rsidP="008244ED">
      <w:pPr>
        <w:rPr>
          <w:ins w:id="433" w:author="Tao Wan" w:date="2024-05-08T11:23:00Z"/>
        </w:rPr>
      </w:pPr>
      <w:ins w:id="434" w:author="Tao Wan" w:date="2024-05-08T11:23:00Z">
        <w:r>
          <w:t>All subsequent N</w:t>
        </w:r>
      </w:ins>
      <w:ins w:id="435" w:author="Tao Wan" w:date="2024-05-08T11:24:00Z">
        <w:r>
          <w:t xml:space="preserve">32-c </w:t>
        </w:r>
        <w:proofErr w:type="spellStart"/>
        <w:r>
          <w:t>precedures</w:t>
        </w:r>
        <w:proofErr w:type="spellEnd"/>
        <w:r>
          <w:t xml:space="preserve"> shall be protected with JWS and HTTPS. </w:t>
        </w:r>
      </w:ins>
    </w:p>
    <w:p w14:paraId="73A7884A" w14:textId="0A97C535" w:rsidR="008244ED" w:rsidRPr="008244ED" w:rsidRDefault="008244ED" w:rsidP="000B7DB4">
      <w:pPr>
        <w:ind w:firstLine="284"/>
        <w:rPr>
          <w:ins w:id="436" w:author="Tao Wan" w:date="2024-05-08T09:02:00Z"/>
        </w:rPr>
      </w:pPr>
      <w:ins w:id="437" w:author="Tao Wan" w:date="2024-05-08T11:23:00Z">
        <w:r>
          <w:rPr>
            <w:lang w:val="en-US"/>
          </w:rPr>
          <w:t xml:space="preserve">Editor’s Note: weather to use HMAC or digital signature </w:t>
        </w:r>
      </w:ins>
      <w:ins w:id="438" w:author="Tao Wan" w:date="2024-05-08T11:25:00Z">
        <w:r>
          <w:rPr>
            <w:lang w:val="en-US"/>
          </w:rPr>
          <w:t xml:space="preserve">for protecting subsequent N32-c procedures is FFS. </w:t>
        </w:r>
      </w:ins>
    </w:p>
    <w:p w14:paraId="37F89831" w14:textId="77777777" w:rsidR="008342B1" w:rsidRPr="008342B1" w:rsidRDefault="008342B1" w:rsidP="008342B1">
      <w:pPr>
        <w:rPr>
          <w:ins w:id="439" w:author="Tao Wan" w:date="2024-05-07T22:22:00Z"/>
        </w:rPr>
      </w:pPr>
    </w:p>
    <w:p w14:paraId="340255D9" w14:textId="5633B813" w:rsidR="001B3408" w:rsidRDefault="001B3408" w:rsidP="001B3408">
      <w:pPr>
        <w:pStyle w:val="Heading4"/>
        <w:rPr>
          <w:ins w:id="440" w:author="Tao Wan" w:date="2024-05-08T11:29:00Z"/>
        </w:rPr>
      </w:pPr>
      <w:ins w:id="441" w:author="Tao Wan" w:date="2024-05-07T22:22:00Z">
        <w:r>
          <w:t>13.6.2.2 N32-f procedure</w:t>
        </w:r>
      </w:ins>
    </w:p>
    <w:p w14:paraId="51AFA604" w14:textId="7DC1BFBD" w:rsidR="00DC25E4" w:rsidRPr="00DC25E4" w:rsidRDefault="00DC25E4" w:rsidP="00DC25E4">
      <w:pPr>
        <w:rPr>
          <w:ins w:id="442" w:author="Tao Wan" w:date="2024-05-06T11:13:00Z"/>
        </w:rPr>
      </w:pPr>
      <w:ins w:id="443" w:author="Tao Wan" w:date="2024-05-08T11:29:00Z">
        <w:r>
          <w:t xml:space="preserve"> </w:t>
        </w:r>
      </w:ins>
      <w:ins w:id="444" w:author="Tao Wan" w:date="2024-05-09T13:56:00Z">
        <w:r w:rsidR="00611A83">
          <w:t xml:space="preserve">SEPPs and roaming intermediaries shall use HTTPS URI scheme </w:t>
        </w:r>
      </w:ins>
      <w:ins w:id="445" w:author="Tao Wan" w:date="2024-05-09T13:57:00Z">
        <w:r w:rsidR="00611A83">
          <w:t>to transfer HTTP/2 messages over N32-f connection.</w:t>
        </w:r>
      </w:ins>
      <w:ins w:id="446" w:author="Tao Wan" w:date="2024-05-09T13:58:00Z">
        <w:r w:rsidR="00611A83">
          <w:t xml:space="preserve"> </w:t>
        </w:r>
      </w:ins>
    </w:p>
    <w:p w14:paraId="6E533FCC" w14:textId="5128C4F8" w:rsidR="002C2542" w:rsidRPr="002C2542" w:rsidRDefault="000B7DB4" w:rsidP="001B3408">
      <w:pPr>
        <w:jc w:val="center"/>
        <w:rPr>
          <w:ins w:id="447" w:author="Tao Wan" w:date="2024-05-06T10:29:00Z"/>
        </w:rPr>
      </w:pPr>
      <w:ins w:id="448" w:author="Tao Wan" w:date="2024-05-09T23:08:00Z">
        <w:r>
          <w:rPr>
            <w:noProof/>
          </w:rPr>
          <w:drawing>
            <wp:inline distT="0" distB="0" distL="0" distR="0" wp14:anchorId="01076AF3" wp14:editId="5996FA7C">
              <wp:extent cx="5043268" cy="3831502"/>
              <wp:effectExtent l="0" t="0" r="0" b="0"/>
              <wp:docPr id="1084582413" name="Picture 1" descr="A black screen with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84582413" name="Picture 1" descr="A black screen with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54554" cy="38400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EDA213A" w14:textId="4935865A" w:rsidR="0064615B" w:rsidRDefault="0064615B" w:rsidP="0064615B">
      <w:pPr>
        <w:pStyle w:val="B1"/>
        <w:rPr>
          <w:ins w:id="449" w:author="Tao Wan" w:date="2024-05-08T11:32:00Z"/>
        </w:rPr>
      </w:pPr>
      <w:ins w:id="450" w:author="Tao Wan" w:date="2024-05-08T11:32:00Z">
        <w:r>
          <w:t>1.</w:t>
        </w:r>
        <w:r>
          <w:tab/>
          <w:t xml:space="preserve">The </w:t>
        </w:r>
        <w:proofErr w:type="spellStart"/>
        <w:r>
          <w:t>cNF</w:t>
        </w:r>
        <w:proofErr w:type="spellEnd"/>
        <w:r>
          <w:t xml:space="preserve"> sends an HTTP/2 request to the </w:t>
        </w:r>
        <w:proofErr w:type="spellStart"/>
        <w:r>
          <w:t>cSEPP</w:t>
        </w:r>
        <w:proofErr w:type="spellEnd"/>
        <w:r>
          <w:t xml:space="preserve">. </w:t>
        </w:r>
      </w:ins>
    </w:p>
    <w:p w14:paraId="4139A3EF" w14:textId="07D7D0DC" w:rsidR="0064615B" w:rsidRDefault="0064615B" w:rsidP="0064615B">
      <w:pPr>
        <w:pStyle w:val="B1"/>
        <w:rPr>
          <w:ins w:id="451" w:author="Tao Wan" w:date="2024-05-08T11:32:00Z"/>
        </w:rPr>
      </w:pPr>
      <w:ins w:id="452" w:author="Tao Wan" w:date="2024-05-08T11:32:00Z">
        <w:r>
          <w:t>2.</w:t>
        </w:r>
        <w:r>
          <w:tab/>
          <w:t xml:space="preserve">The </w:t>
        </w:r>
        <w:proofErr w:type="spellStart"/>
        <w:r>
          <w:t>cSEPP</w:t>
        </w:r>
        <w:proofErr w:type="spellEnd"/>
        <w:r>
          <w:t xml:space="preserve"> </w:t>
        </w:r>
      </w:ins>
      <w:ins w:id="453" w:author="Tao Wan" w:date="2024-05-08T11:33:00Z">
        <w:r>
          <w:t>shall reformulate and protect the HTTP/2 request message as specified in clause 1</w:t>
        </w:r>
      </w:ins>
      <w:ins w:id="454" w:author="Tao Wan" w:date="2024-05-08T11:34:00Z">
        <w:r>
          <w:t xml:space="preserve">3.2.4.3. </w:t>
        </w:r>
      </w:ins>
    </w:p>
    <w:p w14:paraId="5B52D706" w14:textId="58489042" w:rsidR="0064615B" w:rsidRDefault="0064615B" w:rsidP="0064615B">
      <w:pPr>
        <w:pStyle w:val="B1"/>
        <w:rPr>
          <w:ins w:id="455" w:author="Tao Wan" w:date="2024-05-08T11:37:00Z"/>
        </w:rPr>
      </w:pPr>
      <w:ins w:id="456" w:author="Tao Wan" w:date="2024-05-08T11:32:00Z">
        <w:r>
          <w:t>3.</w:t>
        </w:r>
        <w:r>
          <w:tab/>
        </w:r>
      </w:ins>
      <w:ins w:id="457" w:author="Tao Wan" w:date="2024-05-08T11:36:00Z">
        <w:r>
          <w:t xml:space="preserve">The </w:t>
        </w:r>
        <w:proofErr w:type="spellStart"/>
        <w:r>
          <w:t>cSEPP</w:t>
        </w:r>
        <w:proofErr w:type="spellEnd"/>
        <w:r>
          <w:t xml:space="preserve"> shall send both the original HTTP/2 message (minus the </w:t>
        </w:r>
        <w:r w:rsidR="00326E57">
          <w:t>IEs that shall be encrypted) and</w:t>
        </w:r>
      </w:ins>
      <w:ins w:id="458" w:author="Tao Wan" w:date="2024-05-08T11:37:00Z">
        <w:r w:rsidR="00326E57">
          <w:t xml:space="preserve"> the JWE token to the </w:t>
        </w:r>
      </w:ins>
      <w:proofErr w:type="spellStart"/>
      <w:ins w:id="459" w:author="Tao Wan" w:date="2024-05-08T11:36:00Z">
        <w:r>
          <w:t>cIPX</w:t>
        </w:r>
        <w:proofErr w:type="spellEnd"/>
        <w:r>
          <w:t xml:space="preserve"> over TLS. </w:t>
        </w:r>
      </w:ins>
      <w:ins w:id="460" w:author="Tao Wan" w:date="2024-05-08T11:32:00Z">
        <w:r>
          <w:t xml:space="preserve"> </w:t>
        </w:r>
      </w:ins>
    </w:p>
    <w:p w14:paraId="7DDF48D8" w14:textId="2AB99E44" w:rsidR="00326E57" w:rsidRDefault="00326E57" w:rsidP="00326E57">
      <w:pPr>
        <w:ind w:left="284" w:firstLine="284"/>
        <w:rPr>
          <w:ins w:id="461" w:author="Tao Wan" w:date="2024-05-08T11:32:00Z"/>
        </w:rPr>
      </w:pPr>
      <w:ins w:id="462" w:author="Tao Wan" w:date="2024-05-08T11:37:00Z">
        <w:r>
          <w:rPr>
            <w:lang w:val="en-US"/>
          </w:rPr>
          <w:lastRenderedPageBreak/>
          <w:t xml:space="preserve">Editor’s Note: how </w:t>
        </w:r>
      </w:ins>
      <w:ins w:id="463" w:author="Tao Wan" w:date="2024-05-08T11:38:00Z">
        <w:r>
          <w:rPr>
            <w:lang w:val="en-US"/>
          </w:rPr>
          <w:t xml:space="preserve">to preserve the </w:t>
        </w:r>
      </w:ins>
      <w:ins w:id="464" w:author="Tao Wan" w:date="2024-05-08T11:37:00Z">
        <w:r>
          <w:rPr>
            <w:lang w:val="en-US"/>
          </w:rPr>
          <w:t xml:space="preserve">original HTTP/2 message is </w:t>
        </w:r>
      </w:ins>
      <w:ins w:id="465" w:author="Tao Wan" w:date="2024-05-08T11:38:00Z">
        <w:r>
          <w:rPr>
            <w:lang w:val="en-US"/>
          </w:rPr>
          <w:t>to be decided in stage 3</w:t>
        </w:r>
      </w:ins>
      <w:ins w:id="466" w:author="Tao Wan" w:date="2024-05-08T11:37:00Z">
        <w:r>
          <w:rPr>
            <w:lang w:val="en-US"/>
          </w:rPr>
          <w:t xml:space="preserve">. </w:t>
        </w:r>
      </w:ins>
    </w:p>
    <w:p w14:paraId="140FDACC" w14:textId="6DC07CAC" w:rsidR="0064615B" w:rsidRDefault="0064615B" w:rsidP="0064615B">
      <w:pPr>
        <w:pStyle w:val="B1"/>
        <w:rPr>
          <w:ins w:id="467" w:author="Tao Wan" w:date="2024-05-08T11:32:00Z"/>
        </w:rPr>
      </w:pPr>
      <w:ins w:id="468" w:author="Tao Wan" w:date="2024-05-08T11:32:00Z">
        <w:r>
          <w:t>4.</w:t>
        </w:r>
        <w:r>
          <w:tab/>
          <w:t xml:space="preserve">The </w:t>
        </w:r>
      </w:ins>
      <w:proofErr w:type="spellStart"/>
      <w:ins w:id="469" w:author="Tao Wan" w:date="2024-05-08T11:39:00Z">
        <w:r w:rsidR="00326E57">
          <w:t>c</w:t>
        </w:r>
      </w:ins>
      <w:ins w:id="470" w:author="Tao Wan" w:date="2024-05-08T11:32:00Z">
        <w:r>
          <w:t>IPX</w:t>
        </w:r>
        <w:proofErr w:type="spellEnd"/>
        <w:r>
          <w:t xml:space="preserve"> </w:t>
        </w:r>
      </w:ins>
      <w:ins w:id="471" w:author="Tao Wan" w:date="2024-05-09T13:59:00Z">
        <w:r w:rsidR="00611A83">
          <w:t xml:space="preserve">may </w:t>
        </w:r>
      </w:ins>
      <w:ins w:id="472" w:author="Tao Wan" w:date="2024-05-08T11:39:00Z">
        <w:r w:rsidR="00326E57">
          <w:t>modif</w:t>
        </w:r>
      </w:ins>
      <w:ins w:id="473" w:author="Tao Wan" w:date="2024-05-09T13:59:00Z">
        <w:r w:rsidR="00611A83">
          <w:t>y</w:t>
        </w:r>
      </w:ins>
      <w:ins w:id="474" w:author="Tao Wan" w:date="2024-05-08T11:39:00Z">
        <w:r w:rsidR="00326E57">
          <w:t xml:space="preserve"> the </w:t>
        </w:r>
      </w:ins>
      <w:ins w:id="475" w:author="Tao Wan" w:date="2024-05-09T14:08:00Z">
        <w:r w:rsidR="008150B8">
          <w:t xml:space="preserve">received </w:t>
        </w:r>
      </w:ins>
      <w:ins w:id="476" w:author="Tao Wan" w:date="2024-05-08T11:39:00Z">
        <w:r w:rsidR="00326E57">
          <w:t>HTTP/2 request message</w:t>
        </w:r>
      </w:ins>
      <w:ins w:id="477" w:author="Tao Wan" w:date="2024-05-08T11:40:00Z">
        <w:r w:rsidR="00326E57">
          <w:t xml:space="preserve">. The </w:t>
        </w:r>
        <w:proofErr w:type="spellStart"/>
        <w:r w:rsidR="00326E57">
          <w:t>cIPX</w:t>
        </w:r>
        <w:proofErr w:type="spellEnd"/>
        <w:r w:rsidR="00326E57">
          <w:t xml:space="preserve"> shall </w:t>
        </w:r>
      </w:ins>
      <w:ins w:id="478" w:author="Tao Wan" w:date="2024-05-09T14:02:00Z">
        <w:r w:rsidR="00611A83">
          <w:t xml:space="preserve">create Operations JSON patch document to describe the differences between </w:t>
        </w:r>
      </w:ins>
      <w:ins w:id="479" w:author="Tao Wan" w:date="2024-05-09T22:52:00Z">
        <w:r w:rsidR="00D23297">
          <w:t xml:space="preserve">the </w:t>
        </w:r>
      </w:ins>
      <w:ins w:id="480" w:author="Tao Wan" w:date="2024-05-09T14:02:00Z">
        <w:r w:rsidR="00611A83">
          <w:t>received and modified message</w:t>
        </w:r>
      </w:ins>
      <w:ins w:id="481" w:author="Tao Wan" w:date="2024-05-09T14:05:00Z">
        <w:r w:rsidR="00611A83">
          <w:t xml:space="preserve"> or </w:t>
        </w:r>
      </w:ins>
      <w:ins w:id="482" w:author="Tao Wan" w:date="2024-05-08T11:40:00Z">
        <w:r w:rsidR="00326E57">
          <w:t>reform</w:t>
        </w:r>
      </w:ins>
      <w:ins w:id="483" w:author="Tao Wan" w:date="2024-05-08T11:41:00Z">
        <w:r w:rsidR="00326E57">
          <w:t>ulate</w:t>
        </w:r>
      </w:ins>
      <w:ins w:id="484" w:author="Tao Wan" w:date="2024-05-08T11:40:00Z">
        <w:r w:rsidR="00326E57">
          <w:t xml:space="preserve"> </w:t>
        </w:r>
      </w:ins>
      <w:ins w:id="485" w:author="Tao Wan" w:date="2024-05-08T11:41:00Z">
        <w:r w:rsidR="00326E57">
          <w:t xml:space="preserve">the modified HTTP/2 request message </w:t>
        </w:r>
      </w:ins>
      <w:ins w:id="486" w:author="Tao Wan" w:date="2024-05-09T14:05:00Z">
        <w:r w:rsidR="008150B8">
          <w:t>into a</w:t>
        </w:r>
      </w:ins>
      <w:ins w:id="487" w:author="Tao Wan" w:date="2024-05-08T11:41:00Z">
        <w:r w:rsidR="00326E57">
          <w:t xml:space="preserve"> </w:t>
        </w:r>
      </w:ins>
      <w:ins w:id="488" w:author="Tao Wan" w:date="2024-05-09T22:52:00Z">
        <w:r w:rsidR="00D23297">
          <w:t xml:space="preserve">regular </w:t>
        </w:r>
      </w:ins>
      <w:ins w:id="489" w:author="Tao Wan" w:date="2024-05-08T11:41:00Z">
        <w:r w:rsidR="00326E57">
          <w:t>J</w:t>
        </w:r>
      </w:ins>
      <w:ins w:id="490" w:author="Tao Wan" w:date="2024-05-09T14:05:00Z">
        <w:r w:rsidR="00611A83">
          <w:t>SON document</w:t>
        </w:r>
      </w:ins>
      <w:ins w:id="491" w:author="Tao Wan" w:date="2024-05-09T22:52:00Z">
        <w:r w:rsidR="00D23297">
          <w:t xml:space="preserve"> (i.e., not a JSON patch)</w:t>
        </w:r>
      </w:ins>
      <w:ins w:id="492" w:author="Tao Wan" w:date="2024-05-09T14:05:00Z">
        <w:r w:rsidR="008150B8">
          <w:t xml:space="preserve">. The </w:t>
        </w:r>
        <w:proofErr w:type="spellStart"/>
        <w:r w:rsidR="008150B8">
          <w:t>cIPX</w:t>
        </w:r>
        <w:proofErr w:type="spellEnd"/>
        <w:r w:rsidR="008150B8">
          <w:t xml:space="preserve"> shall digitally sign the </w:t>
        </w:r>
      </w:ins>
      <w:ins w:id="493" w:author="Tao Wan" w:date="2024-05-09T14:08:00Z">
        <w:r w:rsidR="008150B8">
          <w:t xml:space="preserve">resulted </w:t>
        </w:r>
      </w:ins>
      <w:ins w:id="494" w:author="Tao Wan" w:date="2024-05-09T14:06:00Z">
        <w:r w:rsidR="008150B8">
          <w:t xml:space="preserve">JSON object (clause </w:t>
        </w:r>
      </w:ins>
      <w:ins w:id="495" w:author="Tao Wan" w:date="2024-05-09T14:07:00Z">
        <w:r w:rsidR="008150B8">
          <w:t xml:space="preserve">13.2.4.5.2). </w:t>
        </w:r>
      </w:ins>
    </w:p>
    <w:p w14:paraId="3F4980E0" w14:textId="54938E15" w:rsidR="0064615B" w:rsidRDefault="0064615B" w:rsidP="0064615B">
      <w:pPr>
        <w:pStyle w:val="B1"/>
        <w:rPr>
          <w:ins w:id="496" w:author="Tao Wan" w:date="2024-05-08T11:43:00Z"/>
        </w:rPr>
      </w:pPr>
      <w:ins w:id="497" w:author="Tao Wan" w:date="2024-05-08T11:32:00Z">
        <w:r>
          <w:t>5.</w:t>
        </w:r>
        <w:r>
          <w:tab/>
        </w:r>
      </w:ins>
      <w:ins w:id="498" w:author="Tao Wan" w:date="2024-05-08T11:42:00Z">
        <w:r w:rsidR="00326E57">
          <w:t xml:space="preserve">The </w:t>
        </w:r>
        <w:proofErr w:type="spellStart"/>
        <w:r w:rsidR="00326E57">
          <w:t>cIPX</w:t>
        </w:r>
        <w:proofErr w:type="spellEnd"/>
        <w:r w:rsidR="00326E57">
          <w:t xml:space="preserve"> shall send </w:t>
        </w:r>
      </w:ins>
      <w:ins w:id="499" w:author="Tao Wan" w:date="2024-05-08T11:43:00Z">
        <w:r w:rsidR="00326E57">
          <w:t xml:space="preserve">to the </w:t>
        </w:r>
        <w:proofErr w:type="spellStart"/>
        <w:r w:rsidR="00326E57">
          <w:t>pIPX</w:t>
        </w:r>
        <w:proofErr w:type="spellEnd"/>
        <w:r w:rsidR="00326E57">
          <w:t xml:space="preserve"> </w:t>
        </w:r>
      </w:ins>
      <w:ins w:id="500" w:author="Tao Wan" w:date="2024-05-09T22:53:00Z">
        <w:r w:rsidR="00D23297">
          <w:t xml:space="preserve">over TLS </w:t>
        </w:r>
      </w:ins>
      <w:ins w:id="501" w:author="Tao Wan" w:date="2024-05-08T11:42:00Z">
        <w:r w:rsidR="00326E57">
          <w:t xml:space="preserve">the modified HTTP/2 </w:t>
        </w:r>
        <w:proofErr w:type="spellStart"/>
        <w:r w:rsidR="00326E57">
          <w:t>mesasge</w:t>
        </w:r>
        <w:proofErr w:type="spellEnd"/>
        <w:r w:rsidR="00326E57">
          <w:t xml:space="preserve">, JWE token generated by the </w:t>
        </w:r>
        <w:proofErr w:type="spellStart"/>
        <w:r w:rsidR="00326E57">
          <w:t>cSEPP</w:t>
        </w:r>
        <w:proofErr w:type="spellEnd"/>
        <w:r w:rsidR="00326E57">
          <w:t>, and the JWS token generated by itself</w:t>
        </w:r>
      </w:ins>
      <w:ins w:id="502" w:author="Tao Wan" w:date="2024-05-08T11:43:00Z">
        <w:r w:rsidR="00326E57">
          <w:t xml:space="preserve">. </w:t>
        </w:r>
      </w:ins>
    </w:p>
    <w:p w14:paraId="03BA0A94" w14:textId="2B72D143" w:rsidR="00326E57" w:rsidRDefault="00326E57" w:rsidP="0064615B">
      <w:pPr>
        <w:pStyle w:val="B1"/>
        <w:rPr>
          <w:ins w:id="503" w:author="Tao Wan" w:date="2024-05-08T11:43:00Z"/>
        </w:rPr>
      </w:pPr>
      <w:ins w:id="504" w:author="Tao Wan" w:date="2024-05-08T11:43:00Z">
        <w:r>
          <w:t xml:space="preserve">6. The </w:t>
        </w:r>
        <w:proofErr w:type="spellStart"/>
        <w:r>
          <w:t>pIPX</w:t>
        </w:r>
        <w:proofErr w:type="spellEnd"/>
        <w:r>
          <w:t xml:space="preserve"> </w:t>
        </w:r>
      </w:ins>
      <w:ins w:id="505" w:author="Tao Wan" w:date="2024-05-09T14:08:00Z">
        <w:r w:rsidR="008150B8">
          <w:t xml:space="preserve">may modify the received HTTP/2 request message. The </w:t>
        </w:r>
        <w:proofErr w:type="spellStart"/>
        <w:r w:rsidR="008150B8">
          <w:t>pIPX</w:t>
        </w:r>
        <w:proofErr w:type="spellEnd"/>
        <w:r w:rsidR="008150B8">
          <w:t xml:space="preserve"> shall create Operations JSON patch document to describe the differences between received and modified message or reformulate the modified HTTP/2 request message into a </w:t>
        </w:r>
      </w:ins>
      <w:ins w:id="506" w:author="Tao Wan" w:date="2024-05-09T22:53:00Z">
        <w:r w:rsidR="00D23297">
          <w:t xml:space="preserve">regular </w:t>
        </w:r>
      </w:ins>
      <w:ins w:id="507" w:author="Tao Wan" w:date="2024-05-09T14:08:00Z">
        <w:r w:rsidR="008150B8">
          <w:t>JSON document</w:t>
        </w:r>
      </w:ins>
      <w:ins w:id="508" w:author="Tao Wan" w:date="2024-05-09T22:54:00Z">
        <w:r w:rsidR="00D23297">
          <w:t xml:space="preserve"> </w:t>
        </w:r>
        <w:r w:rsidR="00D23297">
          <w:t>(i.e., not a JSON patch)</w:t>
        </w:r>
      </w:ins>
      <w:ins w:id="509" w:author="Tao Wan" w:date="2024-05-09T14:08:00Z">
        <w:r w:rsidR="008150B8">
          <w:t xml:space="preserve">. The </w:t>
        </w:r>
        <w:proofErr w:type="spellStart"/>
        <w:r w:rsidR="008150B8">
          <w:t>pIPX</w:t>
        </w:r>
        <w:proofErr w:type="spellEnd"/>
        <w:r w:rsidR="008150B8">
          <w:t xml:space="preserve"> shall digitally sign the resulted JSON object (clause 13.2.4.5.2).</w:t>
        </w:r>
      </w:ins>
    </w:p>
    <w:p w14:paraId="2B4AB33C" w14:textId="0E040321" w:rsidR="00326E57" w:rsidRDefault="00326E57" w:rsidP="00326E57">
      <w:pPr>
        <w:pStyle w:val="B1"/>
        <w:rPr>
          <w:ins w:id="510" w:author="Tao Wan" w:date="2024-05-08T11:44:00Z"/>
        </w:rPr>
      </w:pPr>
      <w:ins w:id="511" w:author="Tao Wan" w:date="2024-05-08T11:43:00Z">
        <w:r>
          <w:t>7.</w:t>
        </w:r>
        <w:r>
          <w:tab/>
          <w:t xml:space="preserve">The </w:t>
        </w:r>
      </w:ins>
      <w:proofErr w:type="spellStart"/>
      <w:ins w:id="512" w:author="Tao Wan" w:date="2024-05-08T11:44:00Z">
        <w:r>
          <w:t>p</w:t>
        </w:r>
      </w:ins>
      <w:ins w:id="513" w:author="Tao Wan" w:date="2024-05-08T11:43:00Z">
        <w:r>
          <w:t>IPX</w:t>
        </w:r>
        <w:proofErr w:type="spellEnd"/>
        <w:r>
          <w:t xml:space="preserve"> shall send to the </w:t>
        </w:r>
        <w:proofErr w:type="spellStart"/>
        <w:r>
          <w:t>p</w:t>
        </w:r>
      </w:ins>
      <w:ins w:id="514" w:author="Tao Wan" w:date="2024-05-08T11:44:00Z">
        <w:r>
          <w:t>SEPP</w:t>
        </w:r>
      </w:ins>
      <w:proofErr w:type="spellEnd"/>
      <w:ins w:id="515" w:author="Tao Wan" w:date="2024-05-08T11:43:00Z">
        <w:r>
          <w:t xml:space="preserve"> </w:t>
        </w:r>
      </w:ins>
      <w:ins w:id="516" w:author="Tao Wan" w:date="2024-05-09T22:54:00Z">
        <w:r w:rsidR="00D23297">
          <w:t xml:space="preserve">over TLS </w:t>
        </w:r>
      </w:ins>
      <w:ins w:id="517" w:author="Tao Wan" w:date="2024-05-08T11:43:00Z">
        <w:r>
          <w:t xml:space="preserve">the modified HTTP/2 </w:t>
        </w:r>
        <w:proofErr w:type="spellStart"/>
        <w:r>
          <w:t>mesasge</w:t>
        </w:r>
        <w:proofErr w:type="spellEnd"/>
        <w:r>
          <w:t xml:space="preserve">, JWE token generated by the </w:t>
        </w:r>
        <w:proofErr w:type="spellStart"/>
        <w:r>
          <w:t>cSEPP</w:t>
        </w:r>
        <w:proofErr w:type="spellEnd"/>
        <w:r>
          <w:t>, and the JWS token</w:t>
        </w:r>
      </w:ins>
      <w:ins w:id="518" w:author="Tao Wan" w:date="2024-05-08T11:44:00Z">
        <w:r>
          <w:t>s</w:t>
        </w:r>
      </w:ins>
      <w:ins w:id="519" w:author="Tao Wan" w:date="2024-05-08T11:43:00Z">
        <w:r>
          <w:t xml:space="preserve"> generated by </w:t>
        </w:r>
      </w:ins>
      <w:ins w:id="520" w:author="Tao Wan" w:date="2024-05-08T11:44:00Z">
        <w:r>
          <w:t xml:space="preserve">the </w:t>
        </w:r>
        <w:proofErr w:type="spellStart"/>
        <w:r>
          <w:t>cIPX</w:t>
        </w:r>
        <w:proofErr w:type="spellEnd"/>
        <w:r>
          <w:t xml:space="preserve"> and </w:t>
        </w:r>
      </w:ins>
      <w:ins w:id="521" w:author="Tao Wan" w:date="2024-05-08T11:43:00Z">
        <w:r>
          <w:t xml:space="preserve">itself. </w:t>
        </w:r>
      </w:ins>
    </w:p>
    <w:p w14:paraId="6493742E" w14:textId="7355879E" w:rsidR="00326E57" w:rsidRDefault="00326E57" w:rsidP="00326E57">
      <w:pPr>
        <w:pStyle w:val="B1"/>
        <w:rPr>
          <w:ins w:id="522" w:author="Tao Wan" w:date="2024-05-08T11:51:00Z"/>
        </w:rPr>
      </w:pPr>
      <w:ins w:id="523" w:author="Tao Wan" w:date="2024-05-08T11:44:00Z">
        <w:r>
          <w:t xml:space="preserve">8. The </w:t>
        </w:r>
        <w:proofErr w:type="spellStart"/>
        <w:r>
          <w:t>pSEPP</w:t>
        </w:r>
        <w:proofErr w:type="spellEnd"/>
        <w:r>
          <w:t xml:space="preserve"> shall validate </w:t>
        </w:r>
      </w:ins>
      <w:ins w:id="524" w:author="Tao Wan" w:date="2024-05-08T11:47:00Z">
        <w:r>
          <w:t>the JWE and JW</w:t>
        </w:r>
      </w:ins>
      <w:ins w:id="525" w:author="Tao Wan" w:date="2024-05-08T11:48:00Z">
        <w:r>
          <w:t xml:space="preserve">S tokens </w:t>
        </w:r>
      </w:ins>
      <w:ins w:id="526" w:author="Tao Wan" w:date="2024-05-08T11:49:00Z">
        <w:r w:rsidR="00150DC3">
          <w:t xml:space="preserve">and check the modifications against its security policy. </w:t>
        </w:r>
      </w:ins>
      <w:ins w:id="527" w:author="Tao Wan" w:date="2024-05-09T14:09:00Z">
        <w:r w:rsidR="008150B8">
          <w:t xml:space="preserve">In addition, the </w:t>
        </w:r>
        <w:proofErr w:type="spellStart"/>
        <w:r w:rsidR="008150B8">
          <w:t>pSEPP</w:t>
        </w:r>
        <w:proofErr w:type="spellEnd"/>
        <w:r w:rsidR="008150B8">
          <w:t xml:space="preserve"> shall </w:t>
        </w:r>
      </w:ins>
      <w:ins w:id="528" w:author="Tao Wan" w:date="2024-05-09T14:10:00Z">
        <w:r w:rsidR="008150B8">
          <w:t xml:space="preserve">ensure that </w:t>
        </w:r>
        <w:proofErr w:type="spellStart"/>
        <w:r w:rsidR="008150B8">
          <w:t>cIPX</w:t>
        </w:r>
        <w:proofErr w:type="spellEnd"/>
        <w:r w:rsidR="008150B8">
          <w:t xml:space="preserve"> and </w:t>
        </w:r>
        <w:proofErr w:type="spellStart"/>
        <w:r w:rsidR="008150B8">
          <w:t>pIPX</w:t>
        </w:r>
        <w:proofErr w:type="spellEnd"/>
        <w:r w:rsidR="008150B8">
          <w:t xml:space="preserve"> on </w:t>
        </w:r>
      </w:ins>
      <w:ins w:id="529" w:author="Tao Wan" w:date="2024-05-09T22:54:00Z">
        <w:r w:rsidR="006A48A1">
          <w:t xml:space="preserve">the </w:t>
        </w:r>
      </w:ins>
      <w:ins w:id="530" w:author="Tao Wan" w:date="2024-05-09T14:10:00Z">
        <w:r w:rsidR="008150B8">
          <w:t xml:space="preserve">N32-f connection are the same as those in N32-c connection. </w:t>
        </w:r>
      </w:ins>
      <w:ins w:id="531" w:author="Tao Wan" w:date="2024-05-08T11:49:00Z">
        <w:r w:rsidR="00150DC3">
          <w:t xml:space="preserve">If </w:t>
        </w:r>
      </w:ins>
      <w:ins w:id="532" w:author="Tao Wan" w:date="2024-05-09T14:10:00Z">
        <w:r w:rsidR="008150B8">
          <w:t>all validati</w:t>
        </w:r>
      </w:ins>
      <w:ins w:id="533" w:author="Tao Wan" w:date="2024-05-09T14:11:00Z">
        <w:r w:rsidR="008150B8">
          <w:t xml:space="preserve">ons </w:t>
        </w:r>
      </w:ins>
      <w:ins w:id="534" w:author="Tao Wan" w:date="2024-05-08T11:50:00Z">
        <w:r w:rsidR="00150DC3">
          <w:t xml:space="preserve">succeed, the </w:t>
        </w:r>
        <w:proofErr w:type="spellStart"/>
        <w:r w:rsidR="00150DC3">
          <w:t>pSEPP</w:t>
        </w:r>
        <w:proofErr w:type="spellEnd"/>
        <w:r w:rsidR="00150DC3">
          <w:t xml:space="preserve"> </w:t>
        </w:r>
      </w:ins>
      <w:ins w:id="535" w:author="Tao Wan" w:date="2024-05-09T22:55:00Z">
        <w:r w:rsidR="006A48A1">
          <w:t xml:space="preserve">shall </w:t>
        </w:r>
      </w:ins>
      <w:ins w:id="536" w:author="Tao Wan" w:date="2024-05-08T11:50:00Z">
        <w:r w:rsidR="00150DC3">
          <w:t>recreate</w:t>
        </w:r>
      </w:ins>
      <w:ins w:id="537" w:author="Tao Wan" w:date="2024-05-09T22:55:00Z">
        <w:r w:rsidR="006A48A1">
          <w:t xml:space="preserve"> </w:t>
        </w:r>
      </w:ins>
      <w:ins w:id="538" w:author="Tao Wan" w:date="2024-05-08T11:50:00Z">
        <w:r w:rsidR="00150DC3">
          <w:t xml:space="preserve">the modified HTTP/2 </w:t>
        </w:r>
      </w:ins>
      <w:ins w:id="539" w:author="Tao Wan" w:date="2024-05-08T11:51:00Z">
        <w:r w:rsidR="00150DC3">
          <w:t>request message</w:t>
        </w:r>
      </w:ins>
      <w:ins w:id="540" w:author="Tao Wan" w:date="2024-05-09T22:58:00Z">
        <w:r w:rsidR="006A48A1">
          <w:t xml:space="preserve"> as specified in clause 13.2.4.7 if </w:t>
        </w:r>
      </w:ins>
      <w:ins w:id="541" w:author="Tao Wan" w:date="2024-05-09T22:59:00Z">
        <w:r w:rsidR="006A48A1">
          <w:t>JSON patches are received</w:t>
        </w:r>
      </w:ins>
      <w:ins w:id="542" w:author="Tao Wan" w:date="2024-05-08T11:51:00Z">
        <w:r w:rsidR="00150DC3">
          <w:t>.</w:t>
        </w:r>
      </w:ins>
      <w:ins w:id="543" w:author="Tao Wan" w:date="2024-05-09T23:00:00Z">
        <w:r w:rsidR="006A48A1">
          <w:t xml:space="preserve"> If the received modifications are</w:t>
        </w:r>
      </w:ins>
      <w:ins w:id="544" w:author="Tao Wan" w:date="2024-05-09T23:01:00Z">
        <w:r w:rsidR="006A48A1">
          <w:t xml:space="preserve"> regular </w:t>
        </w:r>
      </w:ins>
      <w:ins w:id="545" w:author="Tao Wan" w:date="2024-05-09T23:00:00Z">
        <w:r w:rsidR="006A48A1">
          <w:t>JSON objects</w:t>
        </w:r>
      </w:ins>
      <w:ins w:id="546" w:author="Tao Wan" w:date="2024-05-09T23:01:00Z">
        <w:r w:rsidR="006A48A1">
          <w:t xml:space="preserve">, the </w:t>
        </w:r>
        <w:proofErr w:type="spellStart"/>
        <w:r w:rsidR="006A48A1">
          <w:t>pSEPP</w:t>
        </w:r>
        <w:proofErr w:type="spellEnd"/>
        <w:r w:rsidR="006A48A1">
          <w:t xml:space="preserve"> shall recreate the modified HTTP/2 message from </w:t>
        </w:r>
      </w:ins>
      <w:ins w:id="547" w:author="Tao Wan" w:date="2024-05-09T23:02:00Z">
        <w:r w:rsidR="006A48A1">
          <w:t xml:space="preserve">the </w:t>
        </w:r>
      </w:ins>
      <w:proofErr w:type="spellStart"/>
      <w:ins w:id="548" w:author="Tao Wan" w:date="2024-05-09T23:03:00Z">
        <w:r w:rsidR="006A48A1">
          <w:t>cSEPP’s</w:t>
        </w:r>
        <w:proofErr w:type="spellEnd"/>
        <w:r w:rsidR="006A48A1">
          <w:t xml:space="preserve"> </w:t>
        </w:r>
      </w:ins>
      <w:ins w:id="549" w:author="Tao Wan" w:date="2024-05-09T23:02:00Z">
        <w:r w:rsidR="006A48A1">
          <w:t>JWE object and the</w:t>
        </w:r>
      </w:ins>
      <w:ins w:id="550" w:author="Tao Wan" w:date="2024-05-09T23:03:00Z">
        <w:r w:rsidR="006A48A1">
          <w:t xml:space="preserve"> </w:t>
        </w:r>
        <w:proofErr w:type="spellStart"/>
        <w:r w:rsidR="006A48A1">
          <w:t>pIPX’s</w:t>
        </w:r>
      </w:ins>
      <w:proofErr w:type="spellEnd"/>
      <w:ins w:id="551" w:author="Tao Wan" w:date="2024-05-09T23:02:00Z">
        <w:r w:rsidR="006A48A1">
          <w:t xml:space="preserve"> JWS object. </w:t>
        </w:r>
      </w:ins>
    </w:p>
    <w:p w14:paraId="4A3793C1" w14:textId="1F48FEF7" w:rsidR="00150DC3" w:rsidRDefault="00150DC3" w:rsidP="00326E57">
      <w:pPr>
        <w:pStyle w:val="B1"/>
        <w:rPr>
          <w:ins w:id="552" w:author="Tao Wan" w:date="2024-05-08T11:43:00Z"/>
        </w:rPr>
      </w:pPr>
      <w:ins w:id="553" w:author="Tao Wan" w:date="2024-05-08T11:51:00Z">
        <w:r>
          <w:t xml:space="preserve">9. The </w:t>
        </w:r>
        <w:proofErr w:type="spellStart"/>
        <w:r>
          <w:t>pSEPP</w:t>
        </w:r>
        <w:proofErr w:type="spellEnd"/>
        <w:r>
          <w:t xml:space="preserve"> </w:t>
        </w:r>
      </w:ins>
      <w:ins w:id="554" w:author="Tao Wan" w:date="2024-05-09T23:03:00Z">
        <w:r w:rsidR="006A48A1">
          <w:t xml:space="preserve">shall </w:t>
        </w:r>
      </w:ins>
      <w:ins w:id="555" w:author="Tao Wan" w:date="2024-05-08T11:51:00Z">
        <w:r>
          <w:t xml:space="preserve">send the modified HTTP/2 request message to </w:t>
        </w:r>
      </w:ins>
      <w:ins w:id="556" w:author="Tao Wan" w:date="2024-05-09T23:04:00Z">
        <w:r w:rsidR="00837702">
          <w:t xml:space="preserve">the </w:t>
        </w:r>
      </w:ins>
      <w:proofErr w:type="spellStart"/>
      <w:ins w:id="557" w:author="Tao Wan" w:date="2024-05-08T11:51:00Z">
        <w:r>
          <w:t>pNF</w:t>
        </w:r>
        <w:proofErr w:type="spellEnd"/>
        <w:r>
          <w:t xml:space="preserve">. </w:t>
        </w:r>
      </w:ins>
    </w:p>
    <w:p w14:paraId="1211CDA2" w14:textId="572AD271" w:rsidR="00326E57" w:rsidRDefault="00837702" w:rsidP="0064615B">
      <w:pPr>
        <w:pStyle w:val="B1"/>
        <w:rPr>
          <w:ins w:id="558" w:author="Tao Wan" w:date="2024-05-08T11:32:00Z"/>
        </w:rPr>
      </w:pPr>
      <w:ins w:id="559" w:author="Tao Wan" w:date="2024-05-09T23:04:00Z">
        <w:r>
          <w:t xml:space="preserve">10. </w:t>
        </w:r>
        <w:r w:rsidR="000B7DB4">
          <w:t>T</w:t>
        </w:r>
        <w:r>
          <w:t xml:space="preserve">he HTTP/2 response message from </w:t>
        </w:r>
      </w:ins>
      <w:ins w:id="560" w:author="Tao Wan" w:date="2024-05-09T23:05:00Z">
        <w:r w:rsidR="000B7DB4">
          <w:t xml:space="preserve">the </w:t>
        </w:r>
      </w:ins>
      <w:proofErr w:type="spellStart"/>
      <w:ins w:id="561" w:author="Tao Wan" w:date="2024-05-09T23:04:00Z">
        <w:r w:rsidR="000B7DB4">
          <w:t>pSE</w:t>
        </w:r>
      </w:ins>
      <w:ins w:id="562" w:author="Tao Wan" w:date="2024-05-09T23:05:00Z">
        <w:r w:rsidR="000B7DB4">
          <w:t>PP</w:t>
        </w:r>
        <w:proofErr w:type="spellEnd"/>
        <w:r w:rsidR="000B7DB4">
          <w:t xml:space="preserve"> to the </w:t>
        </w:r>
        <w:proofErr w:type="spellStart"/>
        <w:r w:rsidR="000B7DB4">
          <w:t>cSEPP</w:t>
        </w:r>
        <w:proofErr w:type="spellEnd"/>
        <w:r w:rsidR="000B7DB4">
          <w:t xml:space="preserve"> via the </w:t>
        </w:r>
        <w:proofErr w:type="spellStart"/>
        <w:r w:rsidR="000B7DB4">
          <w:t>pIPX</w:t>
        </w:r>
        <w:proofErr w:type="spellEnd"/>
        <w:r w:rsidR="000B7DB4">
          <w:t xml:space="preserve"> and the </w:t>
        </w:r>
        <w:proofErr w:type="spellStart"/>
        <w:r w:rsidR="000B7DB4">
          <w:t>cIPX</w:t>
        </w:r>
        <w:proofErr w:type="spellEnd"/>
        <w:r w:rsidR="000B7DB4">
          <w:t xml:space="preserve"> shall be</w:t>
        </w:r>
      </w:ins>
      <w:ins w:id="563" w:author="Tao Wan" w:date="2024-05-09T23:06:00Z">
        <w:r w:rsidR="000B7DB4">
          <w:t xml:space="preserve"> protected and modified in the same way as the HTTP/2 request message (Steps 1-9). </w:t>
        </w:r>
      </w:ins>
      <w:ins w:id="564" w:author="Tao Wan" w:date="2024-05-09T23:04:00Z">
        <w:r>
          <w:t xml:space="preserve"> </w:t>
        </w:r>
      </w:ins>
    </w:p>
    <w:p w14:paraId="21A5A5A3" w14:textId="6AE2F3FE" w:rsidR="00CA25AA" w:rsidRDefault="00CA25AA" w:rsidP="000F18D2">
      <w:pPr>
        <w:rPr>
          <w:noProof/>
          <w:sz w:val="52"/>
          <w:lang w:eastAsia="zh-CN"/>
        </w:rPr>
      </w:pPr>
    </w:p>
    <w:p w14:paraId="0DF3AED1" w14:textId="77777777" w:rsidR="00CA25AA" w:rsidRPr="00590300" w:rsidRDefault="00CA25AA" w:rsidP="00CA25AA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88354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4B0A4" w14:textId="77777777" w:rsidR="00883549" w:rsidRDefault="00883549">
      <w:r>
        <w:separator/>
      </w:r>
    </w:p>
  </w:endnote>
  <w:endnote w:type="continuationSeparator" w:id="0">
    <w:p w14:paraId="79F09E8E" w14:textId="77777777" w:rsidR="00883549" w:rsidRDefault="00883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4B60D" w14:textId="77777777" w:rsidR="00883549" w:rsidRDefault="00883549">
      <w:r>
        <w:separator/>
      </w:r>
    </w:p>
  </w:footnote>
  <w:footnote w:type="continuationSeparator" w:id="0">
    <w:p w14:paraId="449DC566" w14:textId="77777777" w:rsidR="00883549" w:rsidRDefault="00883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64574C"/>
    <w:multiLevelType w:val="hybridMultilevel"/>
    <w:tmpl w:val="5748E9A0"/>
    <w:lvl w:ilvl="0" w:tplc="90AA6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82E4B1D"/>
    <w:multiLevelType w:val="hybridMultilevel"/>
    <w:tmpl w:val="60DE9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2432"/>
    <w:multiLevelType w:val="hybridMultilevel"/>
    <w:tmpl w:val="22B4B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481776406">
    <w:abstractNumId w:val="5"/>
  </w:num>
  <w:num w:numId="6" w16cid:durableId="1768382226">
    <w:abstractNumId w:val="6"/>
  </w:num>
  <w:num w:numId="7" w16cid:durableId="172413198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4A7D"/>
    <w:rsid w:val="000A6394"/>
    <w:rsid w:val="000B7DB4"/>
    <w:rsid w:val="000B7FED"/>
    <w:rsid w:val="000C038A"/>
    <w:rsid w:val="000C6598"/>
    <w:rsid w:val="000D44B3"/>
    <w:rsid w:val="000E014D"/>
    <w:rsid w:val="000F18D2"/>
    <w:rsid w:val="00145D43"/>
    <w:rsid w:val="00150DC3"/>
    <w:rsid w:val="00156BE0"/>
    <w:rsid w:val="00156FA1"/>
    <w:rsid w:val="00161404"/>
    <w:rsid w:val="00192C46"/>
    <w:rsid w:val="001A08B3"/>
    <w:rsid w:val="001A7B60"/>
    <w:rsid w:val="001B3408"/>
    <w:rsid w:val="001B52F0"/>
    <w:rsid w:val="001B7A65"/>
    <w:rsid w:val="001C38BF"/>
    <w:rsid w:val="001E41F3"/>
    <w:rsid w:val="00227F1B"/>
    <w:rsid w:val="0026004D"/>
    <w:rsid w:val="002640DD"/>
    <w:rsid w:val="00275D12"/>
    <w:rsid w:val="00284FEB"/>
    <w:rsid w:val="002860C4"/>
    <w:rsid w:val="002A0373"/>
    <w:rsid w:val="002B5741"/>
    <w:rsid w:val="002C2542"/>
    <w:rsid w:val="002E472E"/>
    <w:rsid w:val="00305409"/>
    <w:rsid w:val="00306273"/>
    <w:rsid w:val="00326E57"/>
    <w:rsid w:val="00340EF9"/>
    <w:rsid w:val="0034108E"/>
    <w:rsid w:val="003609EF"/>
    <w:rsid w:val="0036231A"/>
    <w:rsid w:val="00374DD4"/>
    <w:rsid w:val="003A7B2F"/>
    <w:rsid w:val="003C2DBE"/>
    <w:rsid w:val="003D61BE"/>
    <w:rsid w:val="003E13CA"/>
    <w:rsid w:val="003E1A36"/>
    <w:rsid w:val="00400AEB"/>
    <w:rsid w:val="00410371"/>
    <w:rsid w:val="00412DC1"/>
    <w:rsid w:val="00413DC6"/>
    <w:rsid w:val="004242F1"/>
    <w:rsid w:val="00432FF2"/>
    <w:rsid w:val="004560CA"/>
    <w:rsid w:val="00482288"/>
    <w:rsid w:val="004A52C6"/>
    <w:rsid w:val="004B75B7"/>
    <w:rsid w:val="004D0EC4"/>
    <w:rsid w:val="004D5235"/>
    <w:rsid w:val="004E35EB"/>
    <w:rsid w:val="004E52BE"/>
    <w:rsid w:val="004E5F9C"/>
    <w:rsid w:val="005009D9"/>
    <w:rsid w:val="0050132C"/>
    <w:rsid w:val="0051580D"/>
    <w:rsid w:val="00525D90"/>
    <w:rsid w:val="00546764"/>
    <w:rsid w:val="00547111"/>
    <w:rsid w:val="00550765"/>
    <w:rsid w:val="00561217"/>
    <w:rsid w:val="00592D74"/>
    <w:rsid w:val="005E2C44"/>
    <w:rsid w:val="005E2ECD"/>
    <w:rsid w:val="00611A83"/>
    <w:rsid w:val="00621188"/>
    <w:rsid w:val="006257ED"/>
    <w:rsid w:val="0064615B"/>
    <w:rsid w:val="0065536E"/>
    <w:rsid w:val="00665C47"/>
    <w:rsid w:val="00695808"/>
    <w:rsid w:val="00695A6C"/>
    <w:rsid w:val="006A3310"/>
    <w:rsid w:val="006A48A1"/>
    <w:rsid w:val="006B46FB"/>
    <w:rsid w:val="006E21FB"/>
    <w:rsid w:val="00754FD1"/>
    <w:rsid w:val="00785599"/>
    <w:rsid w:val="00792342"/>
    <w:rsid w:val="007977A8"/>
    <w:rsid w:val="007A79C5"/>
    <w:rsid w:val="007B512A"/>
    <w:rsid w:val="007B5BD0"/>
    <w:rsid w:val="007B69E5"/>
    <w:rsid w:val="007C1779"/>
    <w:rsid w:val="007C2097"/>
    <w:rsid w:val="007D2F62"/>
    <w:rsid w:val="007D6A07"/>
    <w:rsid w:val="007F7259"/>
    <w:rsid w:val="008040A8"/>
    <w:rsid w:val="008150B8"/>
    <w:rsid w:val="008244ED"/>
    <w:rsid w:val="008279FA"/>
    <w:rsid w:val="008342B1"/>
    <w:rsid w:val="00837702"/>
    <w:rsid w:val="008626E7"/>
    <w:rsid w:val="00870EE7"/>
    <w:rsid w:val="00880A55"/>
    <w:rsid w:val="00883549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B2FB8"/>
    <w:rsid w:val="009E3297"/>
    <w:rsid w:val="009F734F"/>
    <w:rsid w:val="00A1069F"/>
    <w:rsid w:val="00A11F8F"/>
    <w:rsid w:val="00A13CF6"/>
    <w:rsid w:val="00A246B6"/>
    <w:rsid w:val="00A4776D"/>
    <w:rsid w:val="00A47E70"/>
    <w:rsid w:val="00A50CF0"/>
    <w:rsid w:val="00A7671C"/>
    <w:rsid w:val="00A95A75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235B"/>
    <w:rsid w:val="00C311E8"/>
    <w:rsid w:val="00C66BA2"/>
    <w:rsid w:val="00C95985"/>
    <w:rsid w:val="00CA25AA"/>
    <w:rsid w:val="00CC5026"/>
    <w:rsid w:val="00CC68D0"/>
    <w:rsid w:val="00CE6C5B"/>
    <w:rsid w:val="00CF5C18"/>
    <w:rsid w:val="00D03F9A"/>
    <w:rsid w:val="00D06D51"/>
    <w:rsid w:val="00D23297"/>
    <w:rsid w:val="00D24991"/>
    <w:rsid w:val="00D50255"/>
    <w:rsid w:val="00D55BE4"/>
    <w:rsid w:val="00D66520"/>
    <w:rsid w:val="00D9340F"/>
    <w:rsid w:val="00DB483C"/>
    <w:rsid w:val="00DC25E4"/>
    <w:rsid w:val="00DE34CF"/>
    <w:rsid w:val="00E13F3D"/>
    <w:rsid w:val="00E17DB0"/>
    <w:rsid w:val="00E339EB"/>
    <w:rsid w:val="00E34898"/>
    <w:rsid w:val="00E550CC"/>
    <w:rsid w:val="00E55C56"/>
    <w:rsid w:val="00EB09B7"/>
    <w:rsid w:val="00EB5B75"/>
    <w:rsid w:val="00EE7D7C"/>
    <w:rsid w:val="00F06BCC"/>
    <w:rsid w:val="00F25D98"/>
    <w:rsid w:val="00F300FB"/>
    <w:rsid w:val="00F52131"/>
    <w:rsid w:val="00FA5022"/>
    <w:rsid w:val="00FB6386"/>
    <w:rsid w:val="00FC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CA25AA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A25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A25AA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CA25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25A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CA25A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F18D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B69E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8</Pages>
  <Words>2537</Words>
  <Characters>14463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2024-05-13T02:53:00Z</dcterms:created>
  <dcterms:modified xsi:type="dcterms:W3CDTF">2024-05-13T02:53:00Z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